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5527ADD1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BD0698">
        <w:rPr>
          <w:bCs/>
          <w:noProof w:val="0"/>
          <w:sz w:val="24"/>
          <w:szCs w:val="24"/>
        </w:rPr>
        <w:t>3</w:t>
      </w:r>
      <w:r w:rsidR="008F6029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R2-2</w:t>
      </w:r>
      <w:r w:rsidR="0025227D">
        <w:rPr>
          <w:bCs/>
          <w:noProof w:val="0"/>
          <w:sz w:val="24"/>
          <w:szCs w:val="24"/>
        </w:rPr>
        <w:t>5</w:t>
      </w:r>
      <w:r w:rsidR="00854CF0">
        <w:rPr>
          <w:bCs/>
          <w:noProof w:val="0"/>
          <w:sz w:val="24"/>
          <w:szCs w:val="24"/>
        </w:rPr>
        <w:t>0</w:t>
      </w:r>
      <w:r w:rsidR="004451DF">
        <w:rPr>
          <w:bCs/>
          <w:noProof w:val="0"/>
          <w:sz w:val="24"/>
          <w:szCs w:val="24"/>
        </w:rPr>
        <w:t>5922</w:t>
      </w:r>
    </w:p>
    <w:p w14:paraId="11776FA6" w14:textId="0E0822C3" w:rsidR="00A209D6" w:rsidRPr="00465587" w:rsidRDefault="008F602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Bengaluru, India</w:t>
      </w:r>
      <w:r w:rsidR="003C2C5D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25</w:t>
      </w:r>
      <w:r w:rsidR="00BD0698" w:rsidRPr="00BD0698">
        <w:rPr>
          <w:bCs/>
          <w:sz w:val="24"/>
          <w:szCs w:val="24"/>
          <w:vertAlign w:val="superscript"/>
          <w:lang w:eastAsia="zh-CN"/>
        </w:rPr>
        <w:t>th</w:t>
      </w:r>
      <w:r w:rsidR="00F03594">
        <w:rPr>
          <w:bCs/>
          <w:sz w:val="24"/>
          <w:szCs w:val="24"/>
          <w:vertAlign w:val="superscript"/>
          <w:lang w:eastAsia="zh-CN"/>
        </w:rPr>
        <w:t xml:space="preserve"> </w:t>
      </w:r>
      <w:r w:rsidR="00646509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29</w:t>
      </w:r>
      <w:r w:rsidRPr="008F6029">
        <w:rPr>
          <w:bCs/>
          <w:sz w:val="24"/>
          <w:szCs w:val="24"/>
          <w:vertAlign w:val="superscript"/>
          <w:lang w:eastAsia="zh-CN"/>
        </w:rPr>
        <w:t>th</w:t>
      </w:r>
      <w:r w:rsidR="00BD0698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Aug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25227D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A5F566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3469">
        <w:rPr>
          <w:rFonts w:cs="Arial"/>
          <w:b/>
          <w:bCs/>
          <w:sz w:val="24"/>
        </w:rPr>
        <w:t>8.8.</w:t>
      </w:r>
      <w:r w:rsidR="00BD0698">
        <w:rPr>
          <w:rFonts w:cs="Arial"/>
          <w:b/>
          <w:bCs/>
          <w:sz w:val="24"/>
        </w:rPr>
        <w:t>3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89263E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F6029">
        <w:rPr>
          <w:rFonts w:eastAsia="SimSun"/>
          <w:b/>
          <w:bCs/>
          <w:sz w:val="24"/>
          <w:szCs w:val="20"/>
          <w:lang w:val="en-GB" w:eastAsia="en-US"/>
        </w:rPr>
        <w:t>On OCC applicability to RACH-less handovers</w:t>
      </w:r>
    </w:p>
    <w:p w14:paraId="1F147C23" w14:textId="07AB2AFA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D0698">
        <w:rPr>
          <w:rFonts w:eastAsia="SimSun"/>
          <w:b/>
          <w:bCs/>
          <w:sz w:val="24"/>
          <w:szCs w:val="20"/>
          <w:lang w:val="en-GB" w:eastAsia="en-US"/>
        </w:rPr>
        <w:t>NR_NTN_Ph3-Core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24AD6355" w14:textId="66F9AD41" w:rsidR="00953A6C" w:rsidRDefault="00BD0698" w:rsidP="00953A6C">
      <w:r>
        <w:t>In RAN#106</w:t>
      </w:r>
      <w:r w:rsidR="00953A6C">
        <w:t xml:space="preserve"> the </w:t>
      </w:r>
      <w:r>
        <w:t>latest NR</w:t>
      </w:r>
      <w:r w:rsidR="00953A6C">
        <w:t>-part of the WID NR NTN Phase in Rel-19 was agreed [1]</w:t>
      </w:r>
      <w:r>
        <w:t xml:space="preserve"> where the relevant parts to this contribution are</w:t>
      </w:r>
      <w:r w:rsidR="00953A6C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3A6C" w14:paraId="7E6239F3" w14:textId="77777777" w:rsidTr="000500C4">
        <w:tc>
          <w:tcPr>
            <w:tcW w:w="9631" w:type="dxa"/>
          </w:tcPr>
          <w:p w14:paraId="125BB754" w14:textId="70461511" w:rsidR="00BD0698" w:rsidRPr="00BD0698" w:rsidRDefault="00BD0698" w:rsidP="00BD069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lang w:eastAsia="ko-KR"/>
              </w:rPr>
            </w:pPr>
            <w:r>
              <w:rPr>
                <w:rFonts w:ascii="Times New Roman" w:eastAsia="Calibri" w:hAnsi="Times New Roman" w:cs="Times New Roman"/>
                <w:lang w:eastAsia="ko-KR"/>
              </w:rPr>
              <w:t xml:space="preserve">2.    </w:t>
            </w:r>
            <w:r w:rsidRPr="00BD0698">
              <w:rPr>
                <w:rFonts w:ascii="Times New Roman" w:eastAsia="Calibri" w:hAnsi="Times New Roman" w:cs="Times New Roman"/>
                <w:lang w:eastAsia="ko-KR"/>
              </w:rPr>
              <w:t>Uplink Capacity/Cell Throughput Enhancement for FR1-NTN [RAN1, RAN2, RAN4]</w:t>
            </w:r>
          </w:p>
          <w:p w14:paraId="6394C657" w14:textId="77777777" w:rsidR="00BD0698" w:rsidRPr="009431DD" w:rsidRDefault="00BD0698" w:rsidP="00BD0698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Specify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16F">
              <w:rPr>
                <w:rFonts w:ascii="Times New Roman" w:hAnsi="Times New Roman"/>
                <w:sz w:val="20"/>
                <w:szCs w:val="20"/>
              </w:rPr>
              <w:t>Orthogonal Cover Codes (OCC) for</w:t>
            </w:r>
            <w:r w:rsidRPr="009431DD">
              <w:rPr>
                <w:rFonts w:ascii="Times New Roman" w:hAnsi="Times New Roman"/>
                <w:sz w:val="20"/>
                <w:szCs w:val="20"/>
              </w:rPr>
              <w:t xml:space="preserve"> DFT-s-OFDM PUSCH </w:t>
            </w:r>
            <w:r w:rsidRPr="004630B8">
              <w:rPr>
                <w:rFonts w:ascii="Times New Roman" w:hAnsi="Times New Roman"/>
                <w:sz w:val="20"/>
                <w:szCs w:val="20"/>
              </w:rPr>
              <w:t xml:space="preserve">at least for multiplexing 2 or 4 UEs when PUSCH repetitions are used </w:t>
            </w:r>
          </w:p>
          <w:p w14:paraId="5D89D39E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 xml:space="preserve">Specify necessary signalling </w:t>
            </w:r>
          </w:p>
          <w:p w14:paraId="0B883057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Update RF requirements accordingly, if needed</w:t>
            </w:r>
          </w:p>
          <w:p w14:paraId="02B32837" w14:textId="77777777" w:rsidR="00BD0698" w:rsidRPr="009431DD" w:rsidRDefault="00BD0698" w:rsidP="00BD0698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Notes for this objective:</w:t>
            </w:r>
          </w:p>
          <w:p w14:paraId="2E1A78B5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The enhancement is not targeting improvements/impacts of MU-MIMO capability</w:t>
            </w:r>
          </w:p>
          <w:p w14:paraId="48959079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The enhancement is not targeted to PUSCH DMRS</w:t>
            </w:r>
          </w:p>
          <w:p w14:paraId="2CD43ED6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No enhancement for initial access</w:t>
            </w:r>
          </w:p>
          <w:p w14:paraId="657B5927" w14:textId="77777777" w:rsidR="00BD0698" w:rsidRPr="009431DD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Enhancements to PRACH are not in scope.</w:t>
            </w:r>
          </w:p>
          <w:p w14:paraId="113020AD" w14:textId="6A034909" w:rsidR="00953A6C" w:rsidRPr="00BD0698" w:rsidRDefault="00BD0698" w:rsidP="00BD0698">
            <w:pPr>
              <w:pStyle w:val="ListParagraph"/>
              <w:widowControl w:val="0"/>
              <w:numPr>
                <w:ilvl w:val="1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This feature may be applicable for UEs operating in terrestrial networks based on a common design</w:t>
            </w:r>
          </w:p>
        </w:tc>
      </w:tr>
    </w:tbl>
    <w:p w14:paraId="553BDAC7" w14:textId="126271EA" w:rsidR="00953A6C" w:rsidRDefault="00953A6C" w:rsidP="00F00A10"/>
    <w:p w14:paraId="66CEE32F" w14:textId="514037D1" w:rsidR="00F00A10" w:rsidRPr="00F97E01" w:rsidRDefault="00C702D5" w:rsidP="00F00A10">
      <w:pPr>
        <w:rPr>
          <w:lang w:eastAsia="ko-KR"/>
        </w:rPr>
      </w:pPr>
      <w:r>
        <w:t xml:space="preserve">In this contribution, </w:t>
      </w:r>
      <w:r w:rsidR="00BD0698">
        <w:t xml:space="preserve">we provide a discussion on RAN2 aspects of uplink capacity/cell throughout enhancement for FR1-NTN. </w:t>
      </w:r>
      <w:r w:rsidR="00CA6F52">
        <w:t xml:space="preserve"> </w:t>
      </w:r>
      <w:r>
        <w:t xml:space="preserve"> </w:t>
      </w:r>
    </w:p>
    <w:p w14:paraId="175E1B6B" w14:textId="65BFFEB6" w:rsidR="00BD0698" w:rsidRPr="004B5616" w:rsidRDefault="00DC6A61" w:rsidP="00363517">
      <w:pPr>
        <w:pStyle w:val="Heading1"/>
      </w:pPr>
      <w:r>
        <w:t>Discussion</w:t>
      </w:r>
    </w:p>
    <w:p w14:paraId="24D32031" w14:textId="3EB3798D" w:rsidR="00BD0698" w:rsidRDefault="004B5616" w:rsidP="00BD0698">
      <w:pPr>
        <w:pStyle w:val="Heading2"/>
      </w:pPr>
      <w:r>
        <w:t>OCC for RACH-less handovers</w:t>
      </w:r>
    </w:p>
    <w:p w14:paraId="25B7963F" w14:textId="68DEBA56" w:rsidR="00BD0698" w:rsidRDefault="00A46DF5" w:rsidP="00363517">
      <w:pPr>
        <w:rPr>
          <w:lang w:val="en-GB" w:eastAsia="en-US"/>
        </w:rPr>
      </w:pPr>
      <w:r>
        <w:rPr>
          <w:lang w:val="en-GB" w:eastAsia="en-US"/>
        </w:rPr>
        <w:t>As is made clear from the WID and the agreements, the enhancement targets PUSCH. One aspect where whether OCC is applicable that has yet to be</w:t>
      </w:r>
      <w:r w:rsidR="004B5616">
        <w:rPr>
          <w:lang w:val="en-GB" w:eastAsia="en-US"/>
        </w:rPr>
        <w:t xml:space="preserve"> agreed</w:t>
      </w:r>
      <w:r>
        <w:rPr>
          <w:lang w:val="en-GB" w:eastAsia="en-US"/>
        </w:rPr>
        <w:t xml:space="preserve"> is whether OCC can apply to PUSCH transmissions during RACH-less handovers. We think that allowing for OCC to be applied during PUSCH transmission for RACH-less can be beneficial, especially in a non-terrestrial network where system-wide there is expected to be a lot of handovers being performed</w:t>
      </w:r>
      <w:r w:rsidR="002E2C1B">
        <w:rPr>
          <w:lang w:val="en-GB" w:eastAsia="en-US"/>
        </w:rPr>
        <w:t>, thus it is important to ensure that the handovers are performed efficiently. In fa</w:t>
      </w:r>
      <w:r w:rsidR="00334180">
        <w:rPr>
          <w:lang w:val="en-GB" w:eastAsia="en-US"/>
        </w:rPr>
        <w:t>ct this in our view is one of the</w:t>
      </w:r>
      <w:r w:rsidR="002E2C1B">
        <w:rPr>
          <w:lang w:val="en-GB" w:eastAsia="en-US"/>
        </w:rPr>
        <w:t xml:space="preserve"> key argument for introducing RACH-less handovers for NTN</w:t>
      </w:r>
      <w:r w:rsidR="00334180">
        <w:rPr>
          <w:lang w:val="en-GB" w:eastAsia="en-US"/>
        </w:rPr>
        <w:t xml:space="preserve"> Release 18</w:t>
      </w:r>
      <w:r w:rsidR="002E2C1B">
        <w:rPr>
          <w:lang w:val="en-GB" w:eastAsia="en-US"/>
        </w:rPr>
        <w:t xml:space="preserve">. </w:t>
      </w:r>
      <w:r>
        <w:rPr>
          <w:lang w:val="en-GB" w:eastAsia="en-US"/>
        </w:rPr>
        <w:t xml:space="preserve"> </w:t>
      </w:r>
    </w:p>
    <w:p w14:paraId="0866BC97" w14:textId="707E700B" w:rsidR="007D17F2" w:rsidRDefault="007D17F2" w:rsidP="00363517">
      <w:pPr>
        <w:rPr>
          <w:lang w:val="en-GB" w:eastAsia="en-US"/>
        </w:rPr>
      </w:pPr>
      <w:r>
        <w:rPr>
          <w:lang w:val="en-GB" w:eastAsia="en-US"/>
        </w:rPr>
        <w:t xml:space="preserve">Some relevant RAN1 agreements are the following: </w:t>
      </w:r>
    </w:p>
    <w:p w14:paraId="1AC3798C" w14:textId="77777777" w:rsidR="007D17F2" w:rsidRPr="001D336D" w:rsidRDefault="007D17F2" w:rsidP="007D17F2">
      <w:pPr>
        <w:rPr>
          <w:rFonts w:ascii="Times New Roman" w:eastAsia="Batang" w:hAnsi="Times New Roman" w:cs="Times New Roman"/>
          <w:iCs/>
          <w:szCs w:val="20"/>
          <w:lang w:eastAsia="en-US"/>
        </w:rPr>
      </w:pPr>
      <w:r w:rsidRPr="001D336D">
        <w:rPr>
          <w:rFonts w:ascii="Times New Roman" w:eastAsia="Batang" w:hAnsi="Times New Roman" w:cs="Times New Roman"/>
          <w:iCs/>
          <w:szCs w:val="20"/>
          <w:highlight w:val="green"/>
          <w:lang w:eastAsia="en-US"/>
        </w:rPr>
        <w:t>Agreement</w:t>
      </w:r>
    </w:p>
    <w:p w14:paraId="581AB7CA" w14:textId="77777777" w:rsidR="007D17F2" w:rsidRPr="001D336D" w:rsidRDefault="007D17F2" w:rsidP="007D17F2">
      <w:pPr>
        <w:rPr>
          <w:rFonts w:ascii="Times New Roman" w:eastAsia="Batang" w:hAnsi="Times New Roman" w:cs="Times New Roman"/>
          <w:iCs/>
          <w:szCs w:val="20"/>
          <w:lang w:eastAsia="en-US"/>
        </w:rPr>
      </w:pPr>
      <w:r w:rsidRPr="001D336D">
        <w:rPr>
          <w:rFonts w:ascii="Times New Roman" w:eastAsia="Batang" w:hAnsi="Times New Roman" w:cs="Times New Roman"/>
          <w:iCs/>
          <w:szCs w:val="20"/>
          <w:lang w:eastAsia="en-US"/>
        </w:rPr>
        <w:t>OCC length and OCC sequence for OCC with CG PUSCH Type 1 are configured by RRC higher-layers.</w:t>
      </w:r>
    </w:p>
    <w:p w14:paraId="1409A89C" w14:textId="77777777" w:rsidR="007D17F2" w:rsidRPr="001D336D" w:rsidRDefault="007D17F2" w:rsidP="007D17F2">
      <w:pPr>
        <w:numPr>
          <w:ilvl w:val="0"/>
          <w:numId w:val="1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SimSun" w:hAnsi="Times New Roman" w:cs="Times New Roman"/>
          <w:szCs w:val="20"/>
          <w:lang w:eastAsia="ja-JP"/>
        </w:rPr>
      </w:pPr>
      <w:r w:rsidRPr="001D336D">
        <w:rPr>
          <w:rFonts w:ascii="Times New Roman" w:eastAsia="SimSun" w:hAnsi="Times New Roman" w:cs="Times New Roman"/>
          <w:szCs w:val="20"/>
          <w:lang w:eastAsia="ja-JP"/>
        </w:rPr>
        <w:t>Up to RAN2 whether to signal this with one or two RRC parameters.</w:t>
      </w:r>
    </w:p>
    <w:p w14:paraId="5196358C" w14:textId="77777777" w:rsidR="007D17F2" w:rsidRPr="001D336D" w:rsidRDefault="007D17F2" w:rsidP="007D17F2">
      <w:pPr>
        <w:numPr>
          <w:ilvl w:val="0"/>
          <w:numId w:val="1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SimSun" w:hAnsi="Times New Roman" w:cs="Times New Roman"/>
          <w:szCs w:val="20"/>
          <w:lang w:eastAsia="ja-JP"/>
        </w:rPr>
      </w:pPr>
      <w:r w:rsidRPr="001D336D">
        <w:rPr>
          <w:rFonts w:ascii="Times New Roman" w:eastAsia="SimSun" w:hAnsi="Times New Roman" w:cs="Times New Roman"/>
          <w:szCs w:val="20"/>
          <w:lang w:eastAsia="ja-JP"/>
        </w:rPr>
        <w:t>Note: OCC lengths and sequences to be provided in the table of RRC parameters to be prepared by the WI rapporteur.</w:t>
      </w:r>
    </w:p>
    <w:p w14:paraId="3D9D5154" w14:textId="77777777" w:rsidR="007D17F2" w:rsidRDefault="007D17F2" w:rsidP="00363517">
      <w:pPr>
        <w:rPr>
          <w:lang w:val="en-GB" w:eastAsia="en-US"/>
        </w:rPr>
      </w:pPr>
    </w:p>
    <w:p w14:paraId="0EFA3CB6" w14:textId="6CF841F9" w:rsidR="0075555E" w:rsidRDefault="0075555E" w:rsidP="00363517">
      <w:pPr>
        <w:rPr>
          <w:lang w:val="en-GB" w:eastAsia="en-US"/>
        </w:rPr>
      </w:pPr>
      <w:r>
        <w:rPr>
          <w:lang w:val="en-GB" w:eastAsia="en-US"/>
        </w:rPr>
        <w:lastRenderedPageBreak/>
        <w:t>In the last meeting the following was discussed:</w:t>
      </w:r>
    </w:p>
    <w:p w14:paraId="0AB64282" w14:textId="77777777" w:rsidR="008F6029" w:rsidRPr="008F6029" w:rsidRDefault="008F6029" w:rsidP="008F6029">
      <w:pPr>
        <w:pStyle w:val="Doc-title"/>
        <w:rPr>
          <w:rFonts w:eastAsiaTheme="minorEastAsia"/>
          <w:i/>
        </w:rPr>
      </w:pPr>
      <w:r w:rsidRPr="008F6029">
        <w:rPr>
          <w:rFonts w:eastAsiaTheme="minorEastAsia"/>
          <w:i/>
        </w:rPr>
        <w:t>R2-2504352</w:t>
      </w:r>
      <w:r w:rsidRPr="008F6029">
        <w:rPr>
          <w:rFonts w:eastAsiaTheme="minorEastAsia"/>
          <w:i/>
        </w:rPr>
        <w:tab/>
        <w:t>On RAN2 aspects for Uplink OCC</w:t>
      </w:r>
      <w:r w:rsidRPr="008F6029">
        <w:rPr>
          <w:rFonts w:eastAsiaTheme="minorEastAsia"/>
          <w:i/>
        </w:rPr>
        <w:tab/>
        <w:t>Samsung</w:t>
      </w:r>
      <w:r w:rsidRPr="008F6029">
        <w:rPr>
          <w:rFonts w:eastAsiaTheme="minorEastAsia"/>
          <w:i/>
        </w:rPr>
        <w:tab/>
        <w:t>discussion</w:t>
      </w:r>
      <w:r w:rsidRPr="008F6029">
        <w:rPr>
          <w:rFonts w:eastAsiaTheme="minorEastAsia"/>
          <w:i/>
        </w:rPr>
        <w:tab/>
        <w:t>Rel-19</w:t>
      </w:r>
      <w:r w:rsidRPr="008F6029">
        <w:rPr>
          <w:rFonts w:eastAsiaTheme="minorEastAsia"/>
          <w:i/>
        </w:rPr>
        <w:tab/>
        <w:t>NR_NTN_Ph3-Core</w:t>
      </w:r>
    </w:p>
    <w:p w14:paraId="0D222CE7" w14:textId="77777777" w:rsidR="008F6029" w:rsidRPr="008F6029" w:rsidRDefault="008F6029" w:rsidP="008F6029">
      <w:pPr>
        <w:pStyle w:val="Comments"/>
      </w:pPr>
      <w:r w:rsidRPr="008F6029">
        <w:t xml:space="preserve">Observation 1: Applying OCC for RACH-less handovers can make the handovers more efficient.  </w:t>
      </w:r>
    </w:p>
    <w:p w14:paraId="73214BD1" w14:textId="77777777" w:rsidR="008F6029" w:rsidRPr="008F6029" w:rsidRDefault="008F6029" w:rsidP="008F6029">
      <w:pPr>
        <w:pStyle w:val="Comments"/>
      </w:pPr>
      <w:r w:rsidRPr="008F6029">
        <w:t xml:space="preserve">Proposal 2: RAN2 to confirm OCC is applicable for RACH-less handovers.  </w:t>
      </w:r>
    </w:p>
    <w:p w14:paraId="5F669014" w14:textId="77777777" w:rsidR="008F6029" w:rsidRPr="008F6029" w:rsidRDefault="008F6029" w:rsidP="008F6029">
      <w:pPr>
        <w:pStyle w:val="Doc-text2"/>
        <w:rPr>
          <w:i/>
        </w:rPr>
      </w:pPr>
      <w:r w:rsidRPr="008F6029">
        <w:rPr>
          <w:i/>
        </w:rPr>
        <w:t>-</w:t>
      </w:r>
      <w:r w:rsidRPr="008F6029">
        <w:rPr>
          <w:i/>
        </w:rPr>
        <w:tab/>
        <w:t>vivo thinks this is up to RAN1 to decide</w:t>
      </w:r>
    </w:p>
    <w:p w14:paraId="7CB2328B" w14:textId="77777777" w:rsidR="008F6029" w:rsidRPr="008F6029" w:rsidRDefault="008F6029" w:rsidP="008F6029">
      <w:pPr>
        <w:pStyle w:val="Doc-text2"/>
        <w:rPr>
          <w:i/>
        </w:rPr>
      </w:pPr>
      <w:r w:rsidRPr="008F6029">
        <w:rPr>
          <w:i/>
        </w:rPr>
        <w:t>-</w:t>
      </w:r>
      <w:r w:rsidRPr="008F6029">
        <w:rPr>
          <w:i/>
        </w:rPr>
        <w:tab/>
        <w:t>QC thinks this is applicable and there is no need to ask RAN1. CATT agrees and we can leave this to NW configuration</w:t>
      </w:r>
    </w:p>
    <w:p w14:paraId="5B49F22F" w14:textId="77777777" w:rsidR="008F6029" w:rsidRPr="008F6029" w:rsidRDefault="008F6029" w:rsidP="008F6029">
      <w:pPr>
        <w:pStyle w:val="Agreement"/>
        <w:tabs>
          <w:tab w:val="clear" w:pos="9990"/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i/>
        </w:rPr>
      </w:pPr>
      <w:r w:rsidRPr="008F6029">
        <w:rPr>
          <w:i/>
        </w:rPr>
        <w:t>Can come back to see whether we need to clarify anything for this in the specs</w:t>
      </w:r>
    </w:p>
    <w:p w14:paraId="11AAC093" w14:textId="1490E5FD" w:rsidR="0075555E" w:rsidRDefault="0075555E" w:rsidP="00363517">
      <w:pPr>
        <w:rPr>
          <w:lang w:val="en-GB" w:eastAsia="en-US"/>
        </w:rPr>
      </w:pPr>
    </w:p>
    <w:p w14:paraId="15D3C4CC" w14:textId="037277CA" w:rsidR="0049461B" w:rsidRDefault="0049461B" w:rsidP="00363517">
      <w:pPr>
        <w:rPr>
          <w:lang w:val="en-GB" w:eastAsia="en-US"/>
        </w:rPr>
      </w:pPr>
      <w:r>
        <w:rPr>
          <w:lang w:val="en-GB" w:eastAsia="en-US"/>
        </w:rPr>
        <w:t xml:space="preserve">Currently, the OCC configuration has been implemented in the running RRC CR as part of the </w:t>
      </w:r>
      <w:r w:rsidRPr="0089581B">
        <w:rPr>
          <w:i/>
          <w:lang w:val="en-GB" w:eastAsia="en-US"/>
        </w:rPr>
        <w:t>rrc-ConfiguredUplinkGrant</w:t>
      </w:r>
      <w:r>
        <w:rPr>
          <w:lang w:val="en-GB" w:eastAsia="en-US"/>
        </w:rPr>
        <w:t xml:space="preserve"> in </w:t>
      </w:r>
      <w:r w:rsidRPr="0089581B">
        <w:rPr>
          <w:i/>
          <w:lang w:val="en-GB" w:eastAsia="en-US"/>
        </w:rPr>
        <w:t>ConfiguredGrantConfig</w:t>
      </w:r>
      <w:r w:rsidR="00992F5C">
        <w:rPr>
          <w:lang w:val="en-GB" w:eastAsia="en-US"/>
        </w:rPr>
        <w:t xml:space="preserve"> [</w:t>
      </w:r>
      <w:r w:rsidR="0000490D">
        <w:rPr>
          <w:lang w:val="en-GB" w:eastAsia="en-US"/>
        </w:rPr>
        <w:t>2</w:t>
      </w:r>
      <w:r w:rsidR="00992F5C">
        <w:rPr>
          <w:lang w:val="en-GB" w:eastAsia="en-US"/>
        </w:rPr>
        <w:t>]</w:t>
      </w:r>
      <w:r>
        <w:rPr>
          <w:lang w:val="en-GB" w:eastAsia="en-US"/>
        </w:rPr>
        <w:t>. Thi</w:t>
      </w:r>
      <w:r w:rsidR="0089581B">
        <w:rPr>
          <w:lang w:val="en-GB" w:eastAsia="en-US"/>
        </w:rPr>
        <w:t xml:space="preserve">s means that it may in principle be applicable to RACH-less handovers by setting the </w:t>
      </w:r>
      <w:r w:rsidR="0089581B" w:rsidRPr="0089581B">
        <w:rPr>
          <w:i/>
          <w:lang w:val="en-GB" w:eastAsia="en-US"/>
        </w:rPr>
        <w:t>cg-RRC-Configuration</w:t>
      </w:r>
      <w:r w:rsidR="0089581B">
        <w:rPr>
          <w:lang w:val="en-GB" w:eastAsia="en-US"/>
        </w:rPr>
        <w:t xml:space="preserve"> and the related fields in </w:t>
      </w:r>
      <w:r w:rsidR="0089581B" w:rsidRPr="0089581B">
        <w:rPr>
          <w:i/>
          <w:lang w:val="en-GB" w:eastAsia="en-US"/>
        </w:rPr>
        <w:t>rach-LessHO</w:t>
      </w:r>
      <w:r w:rsidR="0089581B">
        <w:rPr>
          <w:lang w:val="en-GB" w:eastAsia="en-US"/>
        </w:rPr>
        <w:t xml:space="preserve"> in </w:t>
      </w:r>
      <w:r w:rsidR="0089581B" w:rsidRPr="0089581B">
        <w:rPr>
          <w:i/>
          <w:lang w:val="en-GB" w:eastAsia="en-US"/>
        </w:rPr>
        <w:t>ReconfigurationWithSync</w:t>
      </w:r>
      <w:r w:rsidR="0089581B">
        <w:rPr>
          <w:lang w:val="en-GB" w:eastAsia="en-US"/>
        </w:rPr>
        <w:t xml:space="preserve">. Therefore we believe that RAN2 can confirm that OCC configured for Type 1 CG is applicable to CG RACH-less. </w:t>
      </w:r>
      <w:r w:rsidR="004B5616">
        <w:rPr>
          <w:lang w:val="en-GB" w:eastAsia="en-US"/>
        </w:rPr>
        <w:t>We think that this</w:t>
      </w:r>
      <w:r w:rsidR="001C3D82">
        <w:rPr>
          <w:lang w:val="en-GB" w:eastAsia="en-US"/>
        </w:rPr>
        <w:t xml:space="preserve"> shall be confirmed as RAN1</w:t>
      </w:r>
      <w:bookmarkStart w:id="0" w:name="_GoBack"/>
      <w:bookmarkEnd w:id="0"/>
      <w:r w:rsidR="004B5616">
        <w:rPr>
          <w:lang w:val="en-GB" w:eastAsia="en-US"/>
        </w:rPr>
        <w:t xml:space="preserve"> have not discussed it, neither have an agreement confirming this. </w:t>
      </w:r>
      <w:r w:rsidR="0089581B">
        <w:rPr>
          <w:lang w:val="en-GB" w:eastAsia="en-US"/>
        </w:rPr>
        <w:t xml:space="preserve"> </w:t>
      </w:r>
    </w:p>
    <w:p w14:paraId="7C489B46" w14:textId="18C33B3B" w:rsidR="0089581B" w:rsidRPr="00980099" w:rsidRDefault="0089581B" w:rsidP="0089581B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RAN2 to confirm OCC is applicable </w:t>
      </w:r>
      <w:r w:rsidR="00A1648C">
        <w:rPr>
          <w:b/>
          <w:lang w:val="en-GB" w:eastAsia="en-US"/>
        </w:rPr>
        <w:t xml:space="preserve">for </w:t>
      </w:r>
      <w:r w:rsidR="00C5342D">
        <w:rPr>
          <w:b/>
          <w:lang w:val="en-GB" w:eastAsia="en-US"/>
        </w:rPr>
        <w:t xml:space="preserve">CG </w:t>
      </w:r>
      <w:r w:rsidR="00A1648C">
        <w:rPr>
          <w:b/>
          <w:lang w:val="en-GB" w:eastAsia="en-US"/>
        </w:rPr>
        <w:t xml:space="preserve">RACH-less handovers </w:t>
      </w:r>
      <w:r w:rsidR="00ED0FE4">
        <w:rPr>
          <w:b/>
          <w:lang w:val="en-GB" w:eastAsia="en-US"/>
        </w:rPr>
        <w:t>by</w:t>
      </w:r>
      <w:r w:rsidR="00A1648C">
        <w:rPr>
          <w:b/>
          <w:lang w:val="en-GB" w:eastAsia="en-US"/>
        </w:rPr>
        <w:t xml:space="preserve"> suitable network </w:t>
      </w:r>
      <w:r w:rsidR="00ED0FE4">
        <w:rPr>
          <w:b/>
          <w:lang w:val="en-GB" w:eastAsia="en-US"/>
        </w:rPr>
        <w:t>configuration</w:t>
      </w:r>
      <w:r w:rsidR="00A1648C">
        <w:rPr>
          <w:b/>
          <w:lang w:val="en-GB" w:eastAsia="en-US"/>
        </w:rPr>
        <w:t xml:space="preserve">. </w:t>
      </w:r>
      <w:r>
        <w:rPr>
          <w:b/>
          <w:lang w:val="en-GB" w:eastAsia="en-US"/>
        </w:rPr>
        <w:t xml:space="preserve">  </w:t>
      </w:r>
    </w:p>
    <w:p w14:paraId="2C6FA960" w14:textId="2F77440A" w:rsidR="0075555E" w:rsidRDefault="0089581B" w:rsidP="00363517">
      <w:pPr>
        <w:rPr>
          <w:lang w:val="en-GB" w:eastAsia="en-US"/>
        </w:rPr>
      </w:pPr>
      <w:r>
        <w:rPr>
          <w:lang w:val="en-GB" w:eastAsia="en-US"/>
        </w:rPr>
        <w:t xml:space="preserve">In order to indicate this possibility to an implementer, we believe that it can be useful to document it in 38.300. An example of this can be found in Annex A. </w:t>
      </w:r>
    </w:p>
    <w:p w14:paraId="1DB74B65" w14:textId="6602C96A" w:rsidR="0089581B" w:rsidRPr="00980099" w:rsidRDefault="0089581B" w:rsidP="0089581B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RAN2 to consider documenting OCC being applicable for RACH-less handovers </w:t>
      </w:r>
      <w:r w:rsidR="00C5342D">
        <w:rPr>
          <w:b/>
          <w:lang w:val="en-GB" w:eastAsia="en-US"/>
        </w:rPr>
        <w:t xml:space="preserve">in Stage 2 </w:t>
      </w:r>
      <w:r>
        <w:rPr>
          <w:b/>
          <w:lang w:val="en-GB" w:eastAsia="en-US"/>
        </w:rPr>
        <w:t xml:space="preserve">as seen in Annex A.  </w:t>
      </w:r>
    </w:p>
    <w:p w14:paraId="17EF887A" w14:textId="437B2347" w:rsidR="001A1B04" w:rsidRPr="00363517" w:rsidRDefault="001A1B04" w:rsidP="00363517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501CE724" w14:textId="285C53C2" w:rsidR="00804580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 w:rsidR="008B5218">
        <w:rPr>
          <w:lang w:eastAsia="ko-KR"/>
        </w:rPr>
        <w:t>issues related to uplink capacity/cell throughput enhancements</w:t>
      </w:r>
      <w:r w:rsidR="006D3140">
        <w:rPr>
          <w:lang w:eastAsia="ko-KR"/>
        </w:rPr>
        <w:t>.</w:t>
      </w:r>
    </w:p>
    <w:p w14:paraId="5C3CD0AD" w14:textId="42B28C22" w:rsidR="00A1648C" w:rsidRDefault="00A1648C" w:rsidP="00A1648C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RAN2 to confirm OCC is applicable for RACH-less handovers </w:t>
      </w:r>
      <w:r w:rsidR="00ED0FE4">
        <w:rPr>
          <w:b/>
          <w:lang w:val="en-GB" w:eastAsia="en-US"/>
        </w:rPr>
        <w:t>by</w:t>
      </w:r>
      <w:r>
        <w:rPr>
          <w:b/>
          <w:lang w:val="en-GB" w:eastAsia="en-US"/>
        </w:rPr>
        <w:t xml:space="preserve"> suitable network implementation.   </w:t>
      </w:r>
    </w:p>
    <w:p w14:paraId="2C4BD8C8" w14:textId="3BFE7320" w:rsidR="00A1648C" w:rsidRPr="00980099" w:rsidRDefault="00A1648C" w:rsidP="00A1648C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RAN2 to consider documenting OCC being applicable for RACH-less handovers</w:t>
      </w:r>
      <w:r w:rsidR="00F20CAC">
        <w:rPr>
          <w:b/>
          <w:lang w:val="en-GB" w:eastAsia="en-US"/>
        </w:rPr>
        <w:t xml:space="preserve"> in Stage 2</w:t>
      </w:r>
      <w:r>
        <w:rPr>
          <w:b/>
          <w:lang w:val="en-GB" w:eastAsia="en-US"/>
        </w:rPr>
        <w:t xml:space="preserve"> as seen in Annex A.  </w:t>
      </w:r>
    </w:p>
    <w:p w14:paraId="3AB41253" w14:textId="77777777" w:rsidR="00A1648C" w:rsidRPr="00980099" w:rsidRDefault="00A1648C" w:rsidP="00A1648C">
      <w:pPr>
        <w:rPr>
          <w:b/>
          <w:lang w:val="en-GB" w:eastAsia="en-US"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0D2B1EFD" w14:textId="09907D1F" w:rsidR="00953A6C" w:rsidRPr="00992F5C" w:rsidRDefault="00953A6C" w:rsidP="00953A6C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RP-24</w:t>
      </w:r>
      <w:r w:rsidR="00675D28">
        <w:rPr>
          <w:rFonts w:ascii="Arial" w:hAnsi="Arial" w:cs="Arial"/>
          <w:szCs w:val="20"/>
        </w:rPr>
        <w:t>3300</w:t>
      </w:r>
      <w:r>
        <w:rPr>
          <w:rFonts w:ascii="Arial" w:hAnsi="Arial" w:cs="Arial"/>
          <w:szCs w:val="20"/>
        </w:rPr>
        <w:t xml:space="preserve">, </w:t>
      </w:r>
      <w:r w:rsidR="00675D28">
        <w:rPr>
          <w:rFonts w:ascii="Arial" w:hAnsi="Arial" w:cs="Arial"/>
          <w:szCs w:val="20"/>
        </w:rPr>
        <w:t>Revised</w:t>
      </w:r>
      <w:r>
        <w:rPr>
          <w:rFonts w:ascii="Arial" w:hAnsi="Arial" w:cs="Arial"/>
          <w:szCs w:val="20"/>
        </w:rPr>
        <w:t xml:space="preserve"> WID: </w:t>
      </w:r>
      <w:r w:rsidR="00675D28">
        <w:rPr>
          <w:rFonts w:ascii="Arial" w:hAnsi="Arial" w:cs="Arial"/>
          <w:szCs w:val="20"/>
        </w:rPr>
        <w:t>Non-Terrestrial Networks (NTN) for NR Phase 3</w:t>
      </w:r>
      <w:r>
        <w:rPr>
          <w:rFonts w:ascii="Arial" w:hAnsi="Arial" w:cs="Arial"/>
          <w:szCs w:val="20"/>
        </w:rPr>
        <w:t>, Thales, CATT, RAN#10</w:t>
      </w:r>
      <w:r w:rsidR="00675D28">
        <w:rPr>
          <w:rFonts w:ascii="Arial" w:hAnsi="Arial" w:cs="Arial"/>
          <w:szCs w:val="20"/>
        </w:rPr>
        <w:t>6</w:t>
      </w:r>
      <w:r>
        <w:rPr>
          <w:rFonts w:ascii="Arial" w:hAnsi="Arial" w:cs="Arial"/>
          <w:szCs w:val="20"/>
        </w:rPr>
        <w:t xml:space="preserve">, </w:t>
      </w:r>
      <w:r w:rsidR="00675D28">
        <w:rPr>
          <w:rFonts w:ascii="Arial" w:hAnsi="Arial" w:cs="Arial"/>
          <w:szCs w:val="20"/>
        </w:rPr>
        <w:t xml:space="preserve">Madrid, Spain, December 2024. </w:t>
      </w:r>
    </w:p>
    <w:p w14:paraId="5F160787" w14:textId="18D41048" w:rsidR="00E8565C" w:rsidRPr="00E8565C" w:rsidRDefault="00E8565C" w:rsidP="00E8565C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R2-250xxxx, Introduction of NTN Phase 3 enhancements, Ericsson, RAN2#131, </w:t>
      </w:r>
      <w:r w:rsidR="00C7287A">
        <w:rPr>
          <w:rFonts w:ascii="Arial" w:hAnsi="Arial" w:cs="Arial"/>
          <w:szCs w:val="20"/>
        </w:rPr>
        <w:t>Bengaluru, India, August 2025</w:t>
      </w:r>
      <w:r>
        <w:rPr>
          <w:rFonts w:ascii="Arial" w:hAnsi="Arial" w:cs="Arial"/>
          <w:szCs w:val="20"/>
        </w:rPr>
        <w:t xml:space="preserve">. </w:t>
      </w:r>
    </w:p>
    <w:p w14:paraId="50738EAE" w14:textId="142DB76F" w:rsidR="00E8565C" w:rsidRPr="00E8565C" w:rsidRDefault="00E8565C" w:rsidP="00E8565C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R2-250xxxx, Stage 2 running CR for NR NTN phase 3, Thales, RAN2#131, Bengaluru, India, August 2025.</w:t>
      </w:r>
    </w:p>
    <w:p w14:paraId="32F91A8E" w14:textId="5765456C" w:rsidR="0089581B" w:rsidRPr="00FF7C4E" w:rsidRDefault="0089581B" w:rsidP="0089581B">
      <w:pPr>
        <w:pStyle w:val="Heading1"/>
      </w:pPr>
      <w:r>
        <w:t>Annex A – 38.300 TP</w:t>
      </w:r>
    </w:p>
    <w:p w14:paraId="7DE0901A" w14:textId="63253160" w:rsidR="009607A6" w:rsidRDefault="009607A6" w:rsidP="001767C8">
      <w:pPr>
        <w:rPr>
          <w:lang w:val="en-GB" w:eastAsia="en-US"/>
        </w:rPr>
      </w:pPr>
    </w:p>
    <w:p w14:paraId="24E4145B" w14:textId="2BE78C34" w:rsidR="0089581B" w:rsidRPr="00C7219D" w:rsidRDefault="0089581B" w:rsidP="0089581B">
      <w:pPr>
        <w:jc w:val="center"/>
        <w:rPr>
          <w:color w:val="FF0000"/>
          <w:lang w:val="en-GB" w:eastAsia="en-US"/>
        </w:rPr>
      </w:pPr>
      <w:r w:rsidRPr="00C7219D">
        <w:rPr>
          <w:color w:val="FF0000"/>
          <w:lang w:val="en-GB" w:eastAsia="en-US"/>
        </w:rPr>
        <w:t xml:space="preserve">-------------- Based on 38.300 running CR implementation </w:t>
      </w:r>
      <w:r w:rsidR="00992F5C">
        <w:rPr>
          <w:color w:val="FF0000"/>
          <w:lang w:val="en-GB" w:eastAsia="en-US"/>
        </w:rPr>
        <w:t>[</w:t>
      </w:r>
      <w:r w:rsidR="0000490D">
        <w:rPr>
          <w:color w:val="FF0000"/>
          <w:lang w:val="en-GB" w:eastAsia="en-US"/>
        </w:rPr>
        <w:t>3</w:t>
      </w:r>
      <w:r w:rsidR="00992F5C">
        <w:rPr>
          <w:color w:val="FF0000"/>
          <w:lang w:val="en-GB" w:eastAsia="en-US"/>
        </w:rPr>
        <w:t>]</w:t>
      </w:r>
      <w:r w:rsidRPr="00C7219D">
        <w:rPr>
          <w:color w:val="FF0000"/>
          <w:lang w:val="en-GB" w:eastAsia="en-US"/>
        </w:rPr>
        <w:t xml:space="preserve"> --------------</w:t>
      </w:r>
    </w:p>
    <w:p w14:paraId="7FB49E30" w14:textId="77777777" w:rsidR="0089581B" w:rsidRPr="0089581B" w:rsidRDefault="0089581B" w:rsidP="004B5616">
      <w:pPr>
        <w:keepNext/>
        <w:keepLines/>
        <w:spacing w:before="120"/>
        <w:outlineLvl w:val="2"/>
        <w:rPr>
          <w:rFonts w:eastAsia="SimSun" w:cs="Times New Roman"/>
          <w:sz w:val="28"/>
          <w:szCs w:val="20"/>
          <w:lang w:val="en-GB" w:eastAsia="en-US"/>
        </w:rPr>
      </w:pPr>
      <w:r w:rsidRPr="0089581B">
        <w:rPr>
          <w:rFonts w:eastAsia="SimSun" w:cs="Times New Roman"/>
          <w:sz w:val="28"/>
          <w:szCs w:val="20"/>
          <w:lang w:val="en-GB" w:eastAsia="en-US"/>
        </w:rPr>
        <w:t>16.14.X</w:t>
      </w:r>
      <w:r w:rsidRPr="0089581B">
        <w:rPr>
          <w:rFonts w:eastAsia="SimSun" w:cs="Times New Roman"/>
          <w:sz w:val="28"/>
          <w:szCs w:val="20"/>
          <w:lang w:val="en-GB" w:eastAsia="en-US"/>
        </w:rPr>
        <w:tab/>
        <w:t>Support for NR NTN capacity enhancements</w:t>
      </w:r>
    </w:p>
    <w:p w14:paraId="4F258A3A" w14:textId="77777777" w:rsidR="0089581B" w:rsidRPr="0089581B" w:rsidRDefault="0089581B" w:rsidP="0089581B">
      <w:pPr>
        <w:spacing w:after="120" w:line="276" w:lineRule="auto"/>
        <w:jc w:val="both"/>
        <w:rPr>
          <w:rFonts w:ascii="Times New Roman" w:eastAsia="Calibri" w:hAnsi="Times New Roman" w:cs="Times New Roman"/>
          <w:i/>
          <w:iCs/>
          <w:sz w:val="22"/>
          <w:szCs w:val="22"/>
          <w:lang w:eastAsia="fr-FR"/>
        </w:rPr>
      </w:pPr>
      <w:r w:rsidRPr="0089581B">
        <w:rPr>
          <w:rFonts w:ascii="Times New Roman" w:hAnsi="Times New Roman" w:cs="Times New Roman"/>
          <w:lang w:val="en-GB" w:eastAsia="ja-JP"/>
        </w:rPr>
        <w:t>To improve uplink capacity in NTN, the following enhancements are supported for PUSCH transmission [56]:</w:t>
      </w:r>
    </w:p>
    <w:p w14:paraId="6E34B766" w14:textId="77777777" w:rsidR="0089581B" w:rsidRPr="0089581B" w:rsidRDefault="0089581B" w:rsidP="0089581B">
      <w:pPr>
        <w:numPr>
          <w:ilvl w:val="0"/>
          <w:numId w:val="15"/>
        </w:numPr>
        <w:rPr>
          <w:rFonts w:ascii="Times New Roman" w:eastAsia="SimSun" w:hAnsi="Times New Roman" w:cs="Times New Roman"/>
          <w:szCs w:val="20"/>
          <w:lang w:val="en-GB" w:eastAsia="en-US"/>
        </w:rPr>
      </w:pPr>
      <w:r w:rsidRPr="0089581B">
        <w:rPr>
          <w:rFonts w:ascii="Times New Roman" w:eastAsia="SimSun" w:hAnsi="Times New Roman" w:cs="Times New Roman"/>
          <w:szCs w:val="20"/>
          <w:lang w:val="en-GB" w:eastAsia="en-US"/>
        </w:rPr>
        <w:lastRenderedPageBreak/>
        <w:t>Inter-slot OCC with OCC length 2 to multiplex up to two UEs</w:t>
      </w:r>
    </w:p>
    <w:p w14:paraId="776CA635" w14:textId="77777777" w:rsidR="0089581B" w:rsidRPr="0089581B" w:rsidRDefault="0089581B" w:rsidP="0089581B">
      <w:pPr>
        <w:numPr>
          <w:ilvl w:val="0"/>
          <w:numId w:val="15"/>
        </w:numPr>
        <w:rPr>
          <w:rFonts w:ascii="Times New Roman" w:eastAsia="SimSun" w:hAnsi="Times New Roman" w:cs="Times New Roman"/>
          <w:szCs w:val="20"/>
          <w:lang w:val="en-GB" w:eastAsia="zh-CN"/>
        </w:rPr>
      </w:pPr>
      <w:r w:rsidRPr="0089581B">
        <w:rPr>
          <w:rFonts w:ascii="Times New Roman" w:eastAsia="SimSun" w:hAnsi="Times New Roman" w:cs="Times New Roman"/>
          <w:szCs w:val="20"/>
          <w:lang w:val="en-GB" w:eastAsia="en-US"/>
        </w:rPr>
        <w:t>Inter-slot OCC with OCC length 4 to multiplex up to four UEs</w:t>
      </w:r>
    </w:p>
    <w:p w14:paraId="3661BB0F" w14:textId="0FED24C5" w:rsidR="00C7219D" w:rsidRDefault="00C7219D" w:rsidP="00C7219D">
      <w:pPr>
        <w:rPr>
          <w:ins w:id="1" w:author="Jonas Sedin (Samsung)" w:date="2025-08-14T11:24:00Z"/>
          <w:lang w:val="en-GB" w:eastAsia="en-US"/>
        </w:rPr>
      </w:pPr>
      <w:ins w:id="2" w:author="Jonas Sedin (Samsung)" w:date="2025-08-14T11:24:00Z">
        <w:r>
          <w:rPr>
            <w:rFonts w:ascii="Times New Roman" w:hAnsi="Times New Roman" w:cs="Times New Roman"/>
            <w:lang w:val="en-GB" w:eastAsia="ja-JP"/>
          </w:rPr>
          <w:t xml:space="preserve">OCC is applicable to RACH-less handovers with configured UL grant, as described in </w:t>
        </w:r>
      </w:ins>
      <w:ins w:id="3" w:author="Jonas Sedin (Samsung)" w:date="2025-08-14T18:01:00Z">
        <w:r w:rsidR="000A0766">
          <w:rPr>
            <w:rFonts w:ascii="Times New Roman" w:hAnsi="Times New Roman" w:cs="Times New Roman"/>
            <w:lang w:val="en-GB" w:eastAsia="ja-JP"/>
          </w:rPr>
          <w:t>clause</w:t>
        </w:r>
      </w:ins>
      <w:ins w:id="4" w:author="Jonas Sedin (Samsung)" w:date="2025-08-14T11:24:00Z">
        <w:r>
          <w:rPr>
            <w:rFonts w:ascii="Times New Roman" w:hAnsi="Times New Roman" w:cs="Times New Roman"/>
            <w:lang w:val="en-GB" w:eastAsia="ja-JP"/>
          </w:rPr>
          <w:t xml:space="preserve"> 9.2.3.6. </w:t>
        </w:r>
      </w:ins>
    </w:p>
    <w:p w14:paraId="742D97DE" w14:textId="77777777" w:rsidR="0000490D" w:rsidRPr="00C7219D" w:rsidRDefault="0000490D" w:rsidP="0000490D">
      <w:pPr>
        <w:jc w:val="center"/>
        <w:rPr>
          <w:color w:val="FF0000"/>
          <w:lang w:val="en-GB" w:eastAsia="en-US"/>
        </w:rPr>
      </w:pPr>
      <w:r w:rsidRPr="00C7219D">
        <w:rPr>
          <w:color w:val="FF0000"/>
          <w:lang w:val="en-GB" w:eastAsia="en-US"/>
        </w:rPr>
        <w:t xml:space="preserve">-------------- Based on 38.300 running CR implementation </w:t>
      </w:r>
      <w:r>
        <w:rPr>
          <w:color w:val="FF0000"/>
          <w:lang w:val="en-GB" w:eastAsia="en-US"/>
        </w:rPr>
        <w:t>[3]</w:t>
      </w:r>
      <w:r w:rsidRPr="00C7219D">
        <w:rPr>
          <w:color w:val="FF0000"/>
          <w:lang w:val="en-GB" w:eastAsia="en-US"/>
        </w:rPr>
        <w:t xml:space="preserve"> --------------</w:t>
      </w:r>
    </w:p>
    <w:p w14:paraId="486DC66A" w14:textId="77777777" w:rsidR="00C7219D" w:rsidRDefault="00C7219D" w:rsidP="0089581B">
      <w:pPr>
        <w:rPr>
          <w:lang w:val="en-GB" w:eastAsia="en-US"/>
        </w:rPr>
      </w:pPr>
    </w:p>
    <w:p w14:paraId="25FA28BC" w14:textId="08F98333" w:rsidR="0089581B" w:rsidRDefault="0089581B" w:rsidP="0089581B">
      <w:pPr>
        <w:rPr>
          <w:lang w:val="en-GB" w:eastAsia="en-US"/>
        </w:rPr>
      </w:pPr>
    </w:p>
    <w:p w14:paraId="672AF944" w14:textId="77777777" w:rsidR="0089581B" w:rsidRDefault="0089581B" w:rsidP="0089581B">
      <w:pPr>
        <w:rPr>
          <w:lang w:val="en-GB" w:eastAsia="en-US"/>
        </w:rPr>
      </w:pPr>
    </w:p>
    <w:p w14:paraId="01EACF5A" w14:textId="77777777" w:rsidR="0089581B" w:rsidRPr="001767C8" w:rsidRDefault="0089581B" w:rsidP="0089581B">
      <w:pPr>
        <w:jc w:val="center"/>
        <w:rPr>
          <w:lang w:val="en-GB" w:eastAsia="en-US"/>
        </w:rPr>
      </w:pPr>
    </w:p>
    <w:sectPr w:rsidR="0089581B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585B79" w16cid:durableId="2B4E0749"/>
  <w16cid:commentId w16cid:paraId="18F20282" w16cid:durableId="2B4E0909"/>
  <w16cid:commentId w16cid:paraId="6B51557F" w16cid:durableId="2B4E595D"/>
  <w16cid:commentId w16cid:paraId="53EAD265" w16cid:durableId="2B4E39D0"/>
  <w16cid:commentId w16cid:paraId="696423DD" w16cid:durableId="2B4E39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38A08" w14:textId="77777777" w:rsidR="00AE124A" w:rsidRDefault="00AE124A" w:rsidP="00051DF8">
      <w:r>
        <w:separator/>
      </w:r>
    </w:p>
  </w:endnote>
  <w:endnote w:type="continuationSeparator" w:id="0">
    <w:p w14:paraId="51F10A29" w14:textId="77777777" w:rsidR="00AE124A" w:rsidRDefault="00AE124A" w:rsidP="00051DF8">
      <w:r>
        <w:continuationSeparator/>
      </w:r>
    </w:p>
  </w:endnote>
  <w:endnote w:type="continuationNotice" w:id="1">
    <w:p w14:paraId="059984A0" w14:textId="77777777" w:rsidR="00AE124A" w:rsidRDefault="00AE124A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05A46" w14:textId="77777777" w:rsidR="00AE124A" w:rsidRDefault="00AE124A" w:rsidP="00051DF8">
      <w:r>
        <w:separator/>
      </w:r>
    </w:p>
  </w:footnote>
  <w:footnote w:type="continuationSeparator" w:id="0">
    <w:p w14:paraId="64B3FBC3" w14:textId="77777777" w:rsidR="00AE124A" w:rsidRDefault="00AE124A" w:rsidP="00051DF8">
      <w:r>
        <w:continuationSeparator/>
      </w:r>
    </w:p>
  </w:footnote>
  <w:footnote w:type="continuationNotice" w:id="1">
    <w:p w14:paraId="6F0DDE21" w14:textId="77777777" w:rsidR="00AE124A" w:rsidRDefault="00AE124A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059F"/>
    <w:multiLevelType w:val="multilevel"/>
    <w:tmpl w:val="0BE5059F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70276"/>
    <w:multiLevelType w:val="hybridMultilevel"/>
    <w:tmpl w:val="2D94D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631B2"/>
    <w:multiLevelType w:val="hybridMultilevel"/>
    <w:tmpl w:val="BD587344"/>
    <w:lvl w:ilvl="0" w:tplc="EF98341E">
      <w:start w:val="3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C0E5196"/>
    <w:multiLevelType w:val="hybridMultilevel"/>
    <w:tmpl w:val="7B529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269BA"/>
    <w:multiLevelType w:val="hybridMultilevel"/>
    <w:tmpl w:val="E2E886AC"/>
    <w:lvl w:ilvl="0" w:tplc="D5467F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2564FFA"/>
    <w:multiLevelType w:val="hybridMultilevel"/>
    <w:tmpl w:val="EE165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DF1488"/>
    <w:multiLevelType w:val="hybridMultilevel"/>
    <w:tmpl w:val="360231D8"/>
    <w:lvl w:ilvl="0" w:tplc="F760D1B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3"/>
  </w:num>
  <w:num w:numId="5">
    <w:abstractNumId w:val="13"/>
  </w:num>
  <w:num w:numId="6">
    <w:abstractNumId w:val="4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8"/>
  </w:num>
  <w:num w:numId="12">
    <w:abstractNumId w:val="1"/>
  </w:num>
  <w:num w:numId="13">
    <w:abstractNumId w:val="2"/>
  </w:num>
  <w:num w:numId="14">
    <w:abstractNumId w:val="0"/>
  </w:num>
  <w:num w:numId="15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0E92"/>
    <w:rsid w:val="00001886"/>
    <w:rsid w:val="00002263"/>
    <w:rsid w:val="00002534"/>
    <w:rsid w:val="000038B6"/>
    <w:rsid w:val="0000490D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20F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DDB"/>
    <w:rsid w:val="00035DF0"/>
    <w:rsid w:val="00036A24"/>
    <w:rsid w:val="000375A6"/>
    <w:rsid w:val="00040095"/>
    <w:rsid w:val="000403D7"/>
    <w:rsid w:val="00040932"/>
    <w:rsid w:val="0004169F"/>
    <w:rsid w:val="00042344"/>
    <w:rsid w:val="00042C77"/>
    <w:rsid w:val="0004383E"/>
    <w:rsid w:val="0004585B"/>
    <w:rsid w:val="00046E6D"/>
    <w:rsid w:val="000472BC"/>
    <w:rsid w:val="00050715"/>
    <w:rsid w:val="000516AD"/>
    <w:rsid w:val="00051A55"/>
    <w:rsid w:val="00051D35"/>
    <w:rsid w:val="00051DF8"/>
    <w:rsid w:val="00051EFD"/>
    <w:rsid w:val="00052840"/>
    <w:rsid w:val="0005302A"/>
    <w:rsid w:val="0005588D"/>
    <w:rsid w:val="000608C1"/>
    <w:rsid w:val="00060D3E"/>
    <w:rsid w:val="00064501"/>
    <w:rsid w:val="000647B6"/>
    <w:rsid w:val="00064A09"/>
    <w:rsid w:val="00064E50"/>
    <w:rsid w:val="00065268"/>
    <w:rsid w:val="00070BD9"/>
    <w:rsid w:val="00071C4F"/>
    <w:rsid w:val="00072646"/>
    <w:rsid w:val="00073C9C"/>
    <w:rsid w:val="00074686"/>
    <w:rsid w:val="0007792A"/>
    <w:rsid w:val="00080512"/>
    <w:rsid w:val="00081240"/>
    <w:rsid w:val="000824A8"/>
    <w:rsid w:val="0008378E"/>
    <w:rsid w:val="00085269"/>
    <w:rsid w:val="00086753"/>
    <w:rsid w:val="00086ED6"/>
    <w:rsid w:val="00090468"/>
    <w:rsid w:val="00090CD4"/>
    <w:rsid w:val="000914AC"/>
    <w:rsid w:val="00094568"/>
    <w:rsid w:val="00094C6B"/>
    <w:rsid w:val="00095044"/>
    <w:rsid w:val="000A0766"/>
    <w:rsid w:val="000A1A5D"/>
    <w:rsid w:val="000A4843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2598"/>
    <w:rsid w:val="000B40D8"/>
    <w:rsid w:val="000B4877"/>
    <w:rsid w:val="000B6398"/>
    <w:rsid w:val="000B7BCF"/>
    <w:rsid w:val="000C18FE"/>
    <w:rsid w:val="000C259D"/>
    <w:rsid w:val="000C2B2C"/>
    <w:rsid w:val="000C522B"/>
    <w:rsid w:val="000C5340"/>
    <w:rsid w:val="000C5E68"/>
    <w:rsid w:val="000D2E51"/>
    <w:rsid w:val="000D3336"/>
    <w:rsid w:val="000D3F00"/>
    <w:rsid w:val="000D4B95"/>
    <w:rsid w:val="000D58AB"/>
    <w:rsid w:val="000D64F1"/>
    <w:rsid w:val="000D6E3F"/>
    <w:rsid w:val="000D75DC"/>
    <w:rsid w:val="000E01FF"/>
    <w:rsid w:val="000E22C8"/>
    <w:rsid w:val="000E3934"/>
    <w:rsid w:val="000E4069"/>
    <w:rsid w:val="000E47EB"/>
    <w:rsid w:val="000E505B"/>
    <w:rsid w:val="000E5108"/>
    <w:rsid w:val="000E55A4"/>
    <w:rsid w:val="000E6808"/>
    <w:rsid w:val="000F2A1E"/>
    <w:rsid w:val="000F3D49"/>
    <w:rsid w:val="000F431E"/>
    <w:rsid w:val="000F481F"/>
    <w:rsid w:val="000F526A"/>
    <w:rsid w:val="000F53F1"/>
    <w:rsid w:val="000F57DC"/>
    <w:rsid w:val="000F678B"/>
    <w:rsid w:val="000F6A70"/>
    <w:rsid w:val="000F6CE7"/>
    <w:rsid w:val="000F7A11"/>
    <w:rsid w:val="00100327"/>
    <w:rsid w:val="001010DB"/>
    <w:rsid w:val="001011C1"/>
    <w:rsid w:val="0010368C"/>
    <w:rsid w:val="00104660"/>
    <w:rsid w:val="00104ED6"/>
    <w:rsid w:val="00105DA8"/>
    <w:rsid w:val="0010781D"/>
    <w:rsid w:val="00111BB4"/>
    <w:rsid w:val="00112AE8"/>
    <w:rsid w:val="00112F1A"/>
    <w:rsid w:val="001153EE"/>
    <w:rsid w:val="00116E36"/>
    <w:rsid w:val="00117C7C"/>
    <w:rsid w:val="0012049E"/>
    <w:rsid w:val="001209F8"/>
    <w:rsid w:val="00121F98"/>
    <w:rsid w:val="001226A2"/>
    <w:rsid w:val="00123AC6"/>
    <w:rsid w:val="00124DD4"/>
    <w:rsid w:val="0012502C"/>
    <w:rsid w:val="00125F16"/>
    <w:rsid w:val="00126400"/>
    <w:rsid w:val="00130A42"/>
    <w:rsid w:val="001311DA"/>
    <w:rsid w:val="00131BCA"/>
    <w:rsid w:val="001330DF"/>
    <w:rsid w:val="0013373E"/>
    <w:rsid w:val="0013585C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0FC1"/>
    <w:rsid w:val="00152D97"/>
    <w:rsid w:val="001558CB"/>
    <w:rsid w:val="00156938"/>
    <w:rsid w:val="00157AC3"/>
    <w:rsid w:val="001617E5"/>
    <w:rsid w:val="00161BC0"/>
    <w:rsid w:val="0016264E"/>
    <w:rsid w:val="001644D9"/>
    <w:rsid w:val="00165A0D"/>
    <w:rsid w:val="00166728"/>
    <w:rsid w:val="00166EA2"/>
    <w:rsid w:val="0016769C"/>
    <w:rsid w:val="00170047"/>
    <w:rsid w:val="00171DA1"/>
    <w:rsid w:val="001741A0"/>
    <w:rsid w:val="00174291"/>
    <w:rsid w:val="00174398"/>
    <w:rsid w:val="00174711"/>
    <w:rsid w:val="00175FA0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90972"/>
    <w:rsid w:val="00190F07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1A8D"/>
    <w:rsid w:val="001A1B04"/>
    <w:rsid w:val="001A524E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1D2"/>
    <w:rsid w:val="001B49C9"/>
    <w:rsid w:val="001B5A48"/>
    <w:rsid w:val="001B726C"/>
    <w:rsid w:val="001C23F4"/>
    <w:rsid w:val="001C3543"/>
    <w:rsid w:val="001C3D82"/>
    <w:rsid w:val="001C4AC4"/>
    <w:rsid w:val="001C4CEA"/>
    <w:rsid w:val="001C4D1C"/>
    <w:rsid w:val="001C4F79"/>
    <w:rsid w:val="001C77C4"/>
    <w:rsid w:val="001D0C63"/>
    <w:rsid w:val="001D1DAA"/>
    <w:rsid w:val="001D2844"/>
    <w:rsid w:val="001D4AF0"/>
    <w:rsid w:val="001D6647"/>
    <w:rsid w:val="001E2E76"/>
    <w:rsid w:val="001E2FCC"/>
    <w:rsid w:val="001E3487"/>
    <w:rsid w:val="001E4147"/>
    <w:rsid w:val="001E44A9"/>
    <w:rsid w:val="001F0FE1"/>
    <w:rsid w:val="001F168B"/>
    <w:rsid w:val="001F4157"/>
    <w:rsid w:val="001F5881"/>
    <w:rsid w:val="001F7831"/>
    <w:rsid w:val="001F7B77"/>
    <w:rsid w:val="002013CD"/>
    <w:rsid w:val="00201BD1"/>
    <w:rsid w:val="00203174"/>
    <w:rsid w:val="0020379D"/>
    <w:rsid w:val="00204045"/>
    <w:rsid w:val="0020712B"/>
    <w:rsid w:val="0021231D"/>
    <w:rsid w:val="00212942"/>
    <w:rsid w:val="00214588"/>
    <w:rsid w:val="00214804"/>
    <w:rsid w:val="00214906"/>
    <w:rsid w:val="00216876"/>
    <w:rsid w:val="00216998"/>
    <w:rsid w:val="002171B2"/>
    <w:rsid w:val="002202EE"/>
    <w:rsid w:val="00220815"/>
    <w:rsid w:val="002219AC"/>
    <w:rsid w:val="00221D02"/>
    <w:rsid w:val="0022251E"/>
    <w:rsid w:val="00223FCA"/>
    <w:rsid w:val="00224AAB"/>
    <w:rsid w:val="00225884"/>
    <w:rsid w:val="0022606D"/>
    <w:rsid w:val="0022639B"/>
    <w:rsid w:val="002264D3"/>
    <w:rsid w:val="002277C7"/>
    <w:rsid w:val="00227BE3"/>
    <w:rsid w:val="00230FE8"/>
    <w:rsid w:val="00231728"/>
    <w:rsid w:val="0023250F"/>
    <w:rsid w:val="002334A8"/>
    <w:rsid w:val="002346A7"/>
    <w:rsid w:val="00234C99"/>
    <w:rsid w:val="0023661D"/>
    <w:rsid w:val="00236AD8"/>
    <w:rsid w:val="0024157F"/>
    <w:rsid w:val="00241AC5"/>
    <w:rsid w:val="0024324A"/>
    <w:rsid w:val="00243B50"/>
    <w:rsid w:val="00243DE1"/>
    <w:rsid w:val="00244A05"/>
    <w:rsid w:val="002455B8"/>
    <w:rsid w:val="00247550"/>
    <w:rsid w:val="00250259"/>
    <w:rsid w:val="002502EB"/>
    <w:rsid w:val="00250404"/>
    <w:rsid w:val="00250645"/>
    <w:rsid w:val="002508F7"/>
    <w:rsid w:val="00251AF4"/>
    <w:rsid w:val="0025227D"/>
    <w:rsid w:val="00252D6F"/>
    <w:rsid w:val="00254045"/>
    <w:rsid w:val="002540E1"/>
    <w:rsid w:val="0025613A"/>
    <w:rsid w:val="00257070"/>
    <w:rsid w:val="0026074F"/>
    <w:rsid w:val="00260EC0"/>
    <w:rsid w:val="002610D8"/>
    <w:rsid w:val="002653DD"/>
    <w:rsid w:val="00266AF5"/>
    <w:rsid w:val="00266D49"/>
    <w:rsid w:val="002675D3"/>
    <w:rsid w:val="002709D8"/>
    <w:rsid w:val="00270A2B"/>
    <w:rsid w:val="00271D08"/>
    <w:rsid w:val="00272D5F"/>
    <w:rsid w:val="002747EC"/>
    <w:rsid w:val="002752E1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EB4"/>
    <w:rsid w:val="00292FC9"/>
    <w:rsid w:val="00295B3A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2658"/>
    <w:rsid w:val="002B3354"/>
    <w:rsid w:val="002B35F1"/>
    <w:rsid w:val="002B3F8E"/>
    <w:rsid w:val="002B4139"/>
    <w:rsid w:val="002B44B8"/>
    <w:rsid w:val="002C260C"/>
    <w:rsid w:val="002C5A79"/>
    <w:rsid w:val="002C69AA"/>
    <w:rsid w:val="002C7B00"/>
    <w:rsid w:val="002D093F"/>
    <w:rsid w:val="002D2C29"/>
    <w:rsid w:val="002D2CA2"/>
    <w:rsid w:val="002D6446"/>
    <w:rsid w:val="002D657A"/>
    <w:rsid w:val="002E00B5"/>
    <w:rsid w:val="002E2061"/>
    <w:rsid w:val="002E246F"/>
    <w:rsid w:val="002E26C0"/>
    <w:rsid w:val="002E2C1B"/>
    <w:rsid w:val="002E6003"/>
    <w:rsid w:val="002E79BB"/>
    <w:rsid w:val="002F0D22"/>
    <w:rsid w:val="002F12A5"/>
    <w:rsid w:val="002F15AA"/>
    <w:rsid w:val="002F244D"/>
    <w:rsid w:val="002F3DF3"/>
    <w:rsid w:val="002F4F4D"/>
    <w:rsid w:val="002F5304"/>
    <w:rsid w:val="002F714B"/>
    <w:rsid w:val="0030030F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D9A"/>
    <w:rsid w:val="00311B17"/>
    <w:rsid w:val="003133F1"/>
    <w:rsid w:val="00313BD2"/>
    <w:rsid w:val="00313D77"/>
    <w:rsid w:val="003172DC"/>
    <w:rsid w:val="0032086B"/>
    <w:rsid w:val="003211D6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4180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2FAC"/>
    <w:rsid w:val="00363517"/>
    <w:rsid w:val="00363968"/>
    <w:rsid w:val="0036459E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847"/>
    <w:rsid w:val="00376209"/>
    <w:rsid w:val="00377F37"/>
    <w:rsid w:val="0038073E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94C"/>
    <w:rsid w:val="00387B0B"/>
    <w:rsid w:val="00390D6B"/>
    <w:rsid w:val="0039270D"/>
    <w:rsid w:val="0039346C"/>
    <w:rsid w:val="00395772"/>
    <w:rsid w:val="0039670E"/>
    <w:rsid w:val="003972FF"/>
    <w:rsid w:val="00397C21"/>
    <w:rsid w:val="003A133F"/>
    <w:rsid w:val="003A229C"/>
    <w:rsid w:val="003A3DB5"/>
    <w:rsid w:val="003A41EF"/>
    <w:rsid w:val="003A527F"/>
    <w:rsid w:val="003A565C"/>
    <w:rsid w:val="003B0AED"/>
    <w:rsid w:val="003B2EAB"/>
    <w:rsid w:val="003B3EE2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3519"/>
    <w:rsid w:val="003D4028"/>
    <w:rsid w:val="003D424F"/>
    <w:rsid w:val="003D4B16"/>
    <w:rsid w:val="003D5678"/>
    <w:rsid w:val="003E01A2"/>
    <w:rsid w:val="003E06FD"/>
    <w:rsid w:val="003E136B"/>
    <w:rsid w:val="003E16BE"/>
    <w:rsid w:val="003E17A4"/>
    <w:rsid w:val="003E4022"/>
    <w:rsid w:val="003E5877"/>
    <w:rsid w:val="003E676B"/>
    <w:rsid w:val="003F11FC"/>
    <w:rsid w:val="003F209E"/>
    <w:rsid w:val="003F2125"/>
    <w:rsid w:val="003F24B6"/>
    <w:rsid w:val="003F2920"/>
    <w:rsid w:val="003F3214"/>
    <w:rsid w:val="003F347B"/>
    <w:rsid w:val="003F43B2"/>
    <w:rsid w:val="003F4E28"/>
    <w:rsid w:val="003F7CC9"/>
    <w:rsid w:val="004006E8"/>
    <w:rsid w:val="00401855"/>
    <w:rsid w:val="0040228D"/>
    <w:rsid w:val="0040702D"/>
    <w:rsid w:val="00412A30"/>
    <w:rsid w:val="0041304C"/>
    <w:rsid w:val="00413F2F"/>
    <w:rsid w:val="00414017"/>
    <w:rsid w:val="004141BB"/>
    <w:rsid w:val="0041434A"/>
    <w:rsid w:val="004159CA"/>
    <w:rsid w:val="0041724C"/>
    <w:rsid w:val="004174EF"/>
    <w:rsid w:val="00417846"/>
    <w:rsid w:val="004202DC"/>
    <w:rsid w:val="004202E2"/>
    <w:rsid w:val="00421DF5"/>
    <w:rsid w:val="0042280C"/>
    <w:rsid w:val="00427D3B"/>
    <w:rsid w:val="00431669"/>
    <w:rsid w:val="004322B3"/>
    <w:rsid w:val="00432BC9"/>
    <w:rsid w:val="00432BE2"/>
    <w:rsid w:val="00432F4A"/>
    <w:rsid w:val="00434761"/>
    <w:rsid w:val="004353A2"/>
    <w:rsid w:val="00441FD9"/>
    <w:rsid w:val="004433CF"/>
    <w:rsid w:val="004438DD"/>
    <w:rsid w:val="0044406B"/>
    <w:rsid w:val="004451DF"/>
    <w:rsid w:val="0044738E"/>
    <w:rsid w:val="004511CD"/>
    <w:rsid w:val="00451527"/>
    <w:rsid w:val="00451660"/>
    <w:rsid w:val="00452280"/>
    <w:rsid w:val="0045490C"/>
    <w:rsid w:val="00454BAD"/>
    <w:rsid w:val="00457432"/>
    <w:rsid w:val="00460A99"/>
    <w:rsid w:val="00461101"/>
    <w:rsid w:val="004624C7"/>
    <w:rsid w:val="00463D4C"/>
    <w:rsid w:val="0046440B"/>
    <w:rsid w:val="00465587"/>
    <w:rsid w:val="004657C7"/>
    <w:rsid w:val="00465C07"/>
    <w:rsid w:val="00466E1F"/>
    <w:rsid w:val="0046720C"/>
    <w:rsid w:val="0046754C"/>
    <w:rsid w:val="0047086C"/>
    <w:rsid w:val="00473C72"/>
    <w:rsid w:val="0047489A"/>
    <w:rsid w:val="00474B04"/>
    <w:rsid w:val="00477252"/>
    <w:rsid w:val="00477455"/>
    <w:rsid w:val="004779FB"/>
    <w:rsid w:val="00482F8B"/>
    <w:rsid w:val="00483ED3"/>
    <w:rsid w:val="00487060"/>
    <w:rsid w:val="004901A6"/>
    <w:rsid w:val="00490325"/>
    <w:rsid w:val="00490B45"/>
    <w:rsid w:val="00490C92"/>
    <w:rsid w:val="0049322D"/>
    <w:rsid w:val="004937F8"/>
    <w:rsid w:val="00493A0E"/>
    <w:rsid w:val="0049461B"/>
    <w:rsid w:val="004977B3"/>
    <w:rsid w:val="004A10EE"/>
    <w:rsid w:val="004A1F7B"/>
    <w:rsid w:val="004A3412"/>
    <w:rsid w:val="004A34B4"/>
    <w:rsid w:val="004A34E6"/>
    <w:rsid w:val="004A40FB"/>
    <w:rsid w:val="004A512A"/>
    <w:rsid w:val="004B1812"/>
    <w:rsid w:val="004B18E1"/>
    <w:rsid w:val="004B2692"/>
    <w:rsid w:val="004B32EB"/>
    <w:rsid w:val="004B3380"/>
    <w:rsid w:val="004B5616"/>
    <w:rsid w:val="004B64B4"/>
    <w:rsid w:val="004B7727"/>
    <w:rsid w:val="004B77BE"/>
    <w:rsid w:val="004B7BCF"/>
    <w:rsid w:val="004C08A6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23B2"/>
    <w:rsid w:val="004D3578"/>
    <w:rsid w:val="004D380D"/>
    <w:rsid w:val="004D4335"/>
    <w:rsid w:val="004D51FE"/>
    <w:rsid w:val="004D6C16"/>
    <w:rsid w:val="004D6FD4"/>
    <w:rsid w:val="004D7B60"/>
    <w:rsid w:val="004E213A"/>
    <w:rsid w:val="004E22ED"/>
    <w:rsid w:val="004E236C"/>
    <w:rsid w:val="004E26DF"/>
    <w:rsid w:val="004E4988"/>
    <w:rsid w:val="004E4C70"/>
    <w:rsid w:val="004E4E09"/>
    <w:rsid w:val="004E6D2F"/>
    <w:rsid w:val="004E7672"/>
    <w:rsid w:val="004F10E9"/>
    <w:rsid w:val="004F15BF"/>
    <w:rsid w:val="004F186F"/>
    <w:rsid w:val="004F1E7F"/>
    <w:rsid w:val="004F358C"/>
    <w:rsid w:val="004F3ADA"/>
    <w:rsid w:val="004F4540"/>
    <w:rsid w:val="004F73A7"/>
    <w:rsid w:val="004F7C51"/>
    <w:rsid w:val="004F7EB5"/>
    <w:rsid w:val="005001BB"/>
    <w:rsid w:val="00500BE0"/>
    <w:rsid w:val="005013F5"/>
    <w:rsid w:val="00501D49"/>
    <w:rsid w:val="00503171"/>
    <w:rsid w:val="00503CB5"/>
    <w:rsid w:val="00506C28"/>
    <w:rsid w:val="00506E96"/>
    <w:rsid w:val="005075B6"/>
    <w:rsid w:val="00507659"/>
    <w:rsid w:val="00510272"/>
    <w:rsid w:val="00511859"/>
    <w:rsid w:val="00512FDF"/>
    <w:rsid w:val="005134A6"/>
    <w:rsid w:val="00513CB8"/>
    <w:rsid w:val="005154AF"/>
    <w:rsid w:val="00515659"/>
    <w:rsid w:val="005169B6"/>
    <w:rsid w:val="00516A0D"/>
    <w:rsid w:val="00517FC1"/>
    <w:rsid w:val="00521408"/>
    <w:rsid w:val="005214BC"/>
    <w:rsid w:val="005236B8"/>
    <w:rsid w:val="00524A37"/>
    <w:rsid w:val="00525FEC"/>
    <w:rsid w:val="005271CF"/>
    <w:rsid w:val="005279B7"/>
    <w:rsid w:val="00527C31"/>
    <w:rsid w:val="00527F2A"/>
    <w:rsid w:val="005302A8"/>
    <w:rsid w:val="00531A61"/>
    <w:rsid w:val="00531FAA"/>
    <w:rsid w:val="00534672"/>
    <w:rsid w:val="00534DA0"/>
    <w:rsid w:val="00535EC5"/>
    <w:rsid w:val="00535EFB"/>
    <w:rsid w:val="00536A0E"/>
    <w:rsid w:val="00537568"/>
    <w:rsid w:val="00542000"/>
    <w:rsid w:val="005438E7"/>
    <w:rsid w:val="00543C18"/>
    <w:rsid w:val="00543E6C"/>
    <w:rsid w:val="00545A98"/>
    <w:rsid w:val="0054761B"/>
    <w:rsid w:val="00547A10"/>
    <w:rsid w:val="00547C85"/>
    <w:rsid w:val="0055000F"/>
    <w:rsid w:val="00551763"/>
    <w:rsid w:val="005525D5"/>
    <w:rsid w:val="0055422F"/>
    <w:rsid w:val="005545EE"/>
    <w:rsid w:val="00555852"/>
    <w:rsid w:val="00557338"/>
    <w:rsid w:val="00560F61"/>
    <w:rsid w:val="005625DD"/>
    <w:rsid w:val="005642A1"/>
    <w:rsid w:val="00565087"/>
    <w:rsid w:val="0056573F"/>
    <w:rsid w:val="0056656C"/>
    <w:rsid w:val="00571279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220C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9778B"/>
    <w:rsid w:val="005A1474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590"/>
    <w:rsid w:val="005C3821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AC8"/>
    <w:rsid w:val="005D4207"/>
    <w:rsid w:val="005D6E49"/>
    <w:rsid w:val="005D725F"/>
    <w:rsid w:val="005D7E70"/>
    <w:rsid w:val="005E28FB"/>
    <w:rsid w:val="005F0D6D"/>
    <w:rsid w:val="005F2403"/>
    <w:rsid w:val="005F2F16"/>
    <w:rsid w:val="005F3013"/>
    <w:rsid w:val="005F7B06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34B3"/>
    <w:rsid w:val="006148EC"/>
    <w:rsid w:val="006150D4"/>
    <w:rsid w:val="006160D7"/>
    <w:rsid w:val="00617636"/>
    <w:rsid w:val="00617C43"/>
    <w:rsid w:val="0062139B"/>
    <w:rsid w:val="00622FDA"/>
    <w:rsid w:val="00624813"/>
    <w:rsid w:val="00624C07"/>
    <w:rsid w:val="0062582C"/>
    <w:rsid w:val="00625B0A"/>
    <w:rsid w:val="00626684"/>
    <w:rsid w:val="00630079"/>
    <w:rsid w:val="00632396"/>
    <w:rsid w:val="006326D4"/>
    <w:rsid w:val="00635845"/>
    <w:rsid w:val="00636661"/>
    <w:rsid w:val="006366DF"/>
    <w:rsid w:val="00640307"/>
    <w:rsid w:val="00640E18"/>
    <w:rsid w:val="006416D5"/>
    <w:rsid w:val="00643067"/>
    <w:rsid w:val="00643340"/>
    <w:rsid w:val="00644149"/>
    <w:rsid w:val="00646509"/>
    <w:rsid w:val="00646D99"/>
    <w:rsid w:val="00647945"/>
    <w:rsid w:val="006479C4"/>
    <w:rsid w:val="006504D6"/>
    <w:rsid w:val="00650567"/>
    <w:rsid w:val="006510E9"/>
    <w:rsid w:val="00652B9E"/>
    <w:rsid w:val="00653358"/>
    <w:rsid w:val="0065352E"/>
    <w:rsid w:val="006541A1"/>
    <w:rsid w:val="00654596"/>
    <w:rsid w:val="00654F4E"/>
    <w:rsid w:val="006551BB"/>
    <w:rsid w:val="00655298"/>
    <w:rsid w:val="00655D1E"/>
    <w:rsid w:val="00656910"/>
    <w:rsid w:val="00656B94"/>
    <w:rsid w:val="00656E05"/>
    <w:rsid w:val="006574C0"/>
    <w:rsid w:val="00657CA6"/>
    <w:rsid w:val="0066096B"/>
    <w:rsid w:val="00661C22"/>
    <w:rsid w:val="0066417C"/>
    <w:rsid w:val="006662B7"/>
    <w:rsid w:val="00670C14"/>
    <w:rsid w:val="00671109"/>
    <w:rsid w:val="00672522"/>
    <w:rsid w:val="00674D79"/>
    <w:rsid w:val="00675D28"/>
    <w:rsid w:val="00677439"/>
    <w:rsid w:val="0067758B"/>
    <w:rsid w:val="0067783E"/>
    <w:rsid w:val="00677A18"/>
    <w:rsid w:val="00677F5B"/>
    <w:rsid w:val="006810DA"/>
    <w:rsid w:val="0068158F"/>
    <w:rsid w:val="00682727"/>
    <w:rsid w:val="00682BA2"/>
    <w:rsid w:val="00682BF2"/>
    <w:rsid w:val="00684C62"/>
    <w:rsid w:val="006854C3"/>
    <w:rsid w:val="00690ED2"/>
    <w:rsid w:val="00694F59"/>
    <w:rsid w:val="00695261"/>
    <w:rsid w:val="00696821"/>
    <w:rsid w:val="00696E91"/>
    <w:rsid w:val="006A03A3"/>
    <w:rsid w:val="006A19A8"/>
    <w:rsid w:val="006A1A2B"/>
    <w:rsid w:val="006A242E"/>
    <w:rsid w:val="006A26F7"/>
    <w:rsid w:val="006A416F"/>
    <w:rsid w:val="006A45A9"/>
    <w:rsid w:val="006A4A4B"/>
    <w:rsid w:val="006A6B7B"/>
    <w:rsid w:val="006B161F"/>
    <w:rsid w:val="006B200A"/>
    <w:rsid w:val="006B2C4A"/>
    <w:rsid w:val="006B44AF"/>
    <w:rsid w:val="006B4A28"/>
    <w:rsid w:val="006B4C2F"/>
    <w:rsid w:val="006B670E"/>
    <w:rsid w:val="006B7FC0"/>
    <w:rsid w:val="006C02BC"/>
    <w:rsid w:val="006C13E8"/>
    <w:rsid w:val="006C1B70"/>
    <w:rsid w:val="006C2167"/>
    <w:rsid w:val="006C3B41"/>
    <w:rsid w:val="006C5C36"/>
    <w:rsid w:val="006C66D8"/>
    <w:rsid w:val="006C7C48"/>
    <w:rsid w:val="006D00C5"/>
    <w:rsid w:val="006D067F"/>
    <w:rsid w:val="006D1316"/>
    <w:rsid w:val="006D1E24"/>
    <w:rsid w:val="006D3140"/>
    <w:rsid w:val="006D35DE"/>
    <w:rsid w:val="006D3AF4"/>
    <w:rsid w:val="006D3CBB"/>
    <w:rsid w:val="006D3FE1"/>
    <w:rsid w:val="006D4D6F"/>
    <w:rsid w:val="006D50FB"/>
    <w:rsid w:val="006D530C"/>
    <w:rsid w:val="006D554E"/>
    <w:rsid w:val="006D5958"/>
    <w:rsid w:val="006E0403"/>
    <w:rsid w:val="006E1057"/>
    <w:rsid w:val="006E1159"/>
    <w:rsid w:val="006E1417"/>
    <w:rsid w:val="006E19AF"/>
    <w:rsid w:val="006E401D"/>
    <w:rsid w:val="006E4AE6"/>
    <w:rsid w:val="006F06EC"/>
    <w:rsid w:val="006F4552"/>
    <w:rsid w:val="006F4C4E"/>
    <w:rsid w:val="006F69EC"/>
    <w:rsid w:val="006F6A2C"/>
    <w:rsid w:val="00701313"/>
    <w:rsid w:val="00701323"/>
    <w:rsid w:val="00703469"/>
    <w:rsid w:val="00705BC0"/>
    <w:rsid w:val="007069DC"/>
    <w:rsid w:val="00707BD0"/>
    <w:rsid w:val="00710201"/>
    <w:rsid w:val="007102CD"/>
    <w:rsid w:val="0071056C"/>
    <w:rsid w:val="00710D4C"/>
    <w:rsid w:val="0071194B"/>
    <w:rsid w:val="007129D3"/>
    <w:rsid w:val="00713E60"/>
    <w:rsid w:val="00717AA9"/>
    <w:rsid w:val="0072023D"/>
    <w:rsid w:val="0072073A"/>
    <w:rsid w:val="007217A0"/>
    <w:rsid w:val="00721D97"/>
    <w:rsid w:val="00722548"/>
    <w:rsid w:val="00723211"/>
    <w:rsid w:val="00723B0B"/>
    <w:rsid w:val="00724DB3"/>
    <w:rsid w:val="00724F42"/>
    <w:rsid w:val="00725404"/>
    <w:rsid w:val="00725C33"/>
    <w:rsid w:val="00727AA3"/>
    <w:rsid w:val="007304B2"/>
    <w:rsid w:val="00730BF0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19DA"/>
    <w:rsid w:val="00742288"/>
    <w:rsid w:val="00742482"/>
    <w:rsid w:val="007447A4"/>
    <w:rsid w:val="00744E76"/>
    <w:rsid w:val="00745AC8"/>
    <w:rsid w:val="007469FD"/>
    <w:rsid w:val="00746A9C"/>
    <w:rsid w:val="007522E2"/>
    <w:rsid w:val="00752676"/>
    <w:rsid w:val="0075287B"/>
    <w:rsid w:val="00753B28"/>
    <w:rsid w:val="00754EB6"/>
    <w:rsid w:val="0075555E"/>
    <w:rsid w:val="00755DB4"/>
    <w:rsid w:val="00756E85"/>
    <w:rsid w:val="00757D40"/>
    <w:rsid w:val="00761926"/>
    <w:rsid w:val="0076307D"/>
    <w:rsid w:val="0076607C"/>
    <w:rsid w:val="007662B5"/>
    <w:rsid w:val="00770C5E"/>
    <w:rsid w:val="0077370C"/>
    <w:rsid w:val="00774547"/>
    <w:rsid w:val="0077466B"/>
    <w:rsid w:val="00774940"/>
    <w:rsid w:val="0077751F"/>
    <w:rsid w:val="007776AE"/>
    <w:rsid w:val="007778A0"/>
    <w:rsid w:val="007813E5"/>
    <w:rsid w:val="00781472"/>
    <w:rsid w:val="0078165B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7099"/>
    <w:rsid w:val="007A74F5"/>
    <w:rsid w:val="007B09F5"/>
    <w:rsid w:val="007B18D8"/>
    <w:rsid w:val="007B20AA"/>
    <w:rsid w:val="007B2202"/>
    <w:rsid w:val="007B2638"/>
    <w:rsid w:val="007B2A65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6BBA"/>
    <w:rsid w:val="007C7B54"/>
    <w:rsid w:val="007C7BB8"/>
    <w:rsid w:val="007D06E6"/>
    <w:rsid w:val="007D17F2"/>
    <w:rsid w:val="007D1A7F"/>
    <w:rsid w:val="007D2689"/>
    <w:rsid w:val="007D2A9D"/>
    <w:rsid w:val="007D45F6"/>
    <w:rsid w:val="007D4F8A"/>
    <w:rsid w:val="007D4FB2"/>
    <w:rsid w:val="007D5ACC"/>
    <w:rsid w:val="007E1392"/>
    <w:rsid w:val="007E26E9"/>
    <w:rsid w:val="007E2EF9"/>
    <w:rsid w:val="007E34F3"/>
    <w:rsid w:val="007E43E4"/>
    <w:rsid w:val="007E52B6"/>
    <w:rsid w:val="007E648C"/>
    <w:rsid w:val="007F03B5"/>
    <w:rsid w:val="007F09F2"/>
    <w:rsid w:val="007F2D37"/>
    <w:rsid w:val="007F2E08"/>
    <w:rsid w:val="007F4297"/>
    <w:rsid w:val="007F7AA7"/>
    <w:rsid w:val="007F7EC4"/>
    <w:rsid w:val="00800199"/>
    <w:rsid w:val="0080051E"/>
    <w:rsid w:val="00800B57"/>
    <w:rsid w:val="00802045"/>
    <w:rsid w:val="008021C3"/>
    <w:rsid w:val="008028A4"/>
    <w:rsid w:val="00803406"/>
    <w:rsid w:val="00803EC1"/>
    <w:rsid w:val="008043F1"/>
    <w:rsid w:val="00804580"/>
    <w:rsid w:val="008056ED"/>
    <w:rsid w:val="00807C64"/>
    <w:rsid w:val="00807E15"/>
    <w:rsid w:val="0081087E"/>
    <w:rsid w:val="00811105"/>
    <w:rsid w:val="00811D9D"/>
    <w:rsid w:val="00813245"/>
    <w:rsid w:val="00814BE5"/>
    <w:rsid w:val="00814E8A"/>
    <w:rsid w:val="00815AA2"/>
    <w:rsid w:val="00820098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024"/>
    <w:rsid w:val="0084067A"/>
    <w:rsid w:val="00840DE0"/>
    <w:rsid w:val="00842FBC"/>
    <w:rsid w:val="00844CDD"/>
    <w:rsid w:val="00845D11"/>
    <w:rsid w:val="00847C73"/>
    <w:rsid w:val="0085098A"/>
    <w:rsid w:val="00850C3E"/>
    <w:rsid w:val="00851443"/>
    <w:rsid w:val="008515D4"/>
    <w:rsid w:val="00854CF0"/>
    <w:rsid w:val="008554CE"/>
    <w:rsid w:val="00856568"/>
    <w:rsid w:val="008577BD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245D"/>
    <w:rsid w:val="008732D6"/>
    <w:rsid w:val="00875EB1"/>
    <w:rsid w:val="008766A6"/>
    <w:rsid w:val="008768CA"/>
    <w:rsid w:val="00877BE7"/>
    <w:rsid w:val="00877BFB"/>
    <w:rsid w:val="00877EF9"/>
    <w:rsid w:val="00880559"/>
    <w:rsid w:val="00880811"/>
    <w:rsid w:val="00881245"/>
    <w:rsid w:val="008818E2"/>
    <w:rsid w:val="00882533"/>
    <w:rsid w:val="00882DFE"/>
    <w:rsid w:val="00883501"/>
    <w:rsid w:val="008849F5"/>
    <w:rsid w:val="0088726A"/>
    <w:rsid w:val="008901EA"/>
    <w:rsid w:val="00890D75"/>
    <w:rsid w:val="00892166"/>
    <w:rsid w:val="00892D9D"/>
    <w:rsid w:val="00894B26"/>
    <w:rsid w:val="0089581B"/>
    <w:rsid w:val="00895A0B"/>
    <w:rsid w:val="00895FC5"/>
    <w:rsid w:val="008961F0"/>
    <w:rsid w:val="00896CB6"/>
    <w:rsid w:val="008A092A"/>
    <w:rsid w:val="008A0A83"/>
    <w:rsid w:val="008A115B"/>
    <w:rsid w:val="008A2511"/>
    <w:rsid w:val="008A331F"/>
    <w:rsid w:val="008A7B33"/>
    <w:rsid w:val="008B3C42"/>
    <w:rsid w:val="008B5218"/>
    <w:rsid w:val="008B5306"/>
    <w:rsid w:val="008B63C9"/>
    <w:rsid w:val="008B74AF"/>
    <w:rsid w:val="008C1F69"/>
    <w:rsid w:val="008C218F"/>
    <w:rsid w:val="008C285A"/>
    <w:rsid w:val="008C2E2A"/>
    <w:rsid w:val="008C2EBA"/>
    <w:rsid w:val="008C3057"/>
    <w:rsid w:val="008C3B37"/>
    <w:rsid w:val="008C3BA0"/>
    <w:rsid w:val="008C4BF8"/>
    <w:rsid w:val="008C4E29"/>
    <w:rsid w:val="008C55C1"/>
    <w:rsid w:val="008C7C67"/>
    <w:rsid w:val="008D19D1"/>
    <w:rsid w:val="008D2580"/>
    <w:rsid w:val="008D2E4D"/>
    <w:rsid w:val="008D3BA5"/>
    <w:rsid w:val="008D49D8"/>
    <w:rsid w:val="008D61D6"/>
    <w:rsid w:val="008D6817"/>
    <w:rsid w:val="008E0988"/>
    <w:rsid w:val="008E198F"/>
    <w:rsid w:val="008E1D3C"/>
    <w:rsid w:val="008E24FF"/>
    <w:rsid w:val="008E261E"/>
    <w:rsid w:val="008E4AF8"/>
    <w:rsid w:val="008E5060"/>
    <w:rsid w:val="008E799C"/>
    <w:rsid w:val="008F396F"/>
    <w:rsid w:val="008F3DCD"/>
    <w:rsid w:val="008F4321"/>
    <w:rsid w:val="008F6029"/>
    <w:rsid w:val="008F6945"/>
    <w:rsid w:val="008F74D4"/>
    <w:rsid w:val="0090129C"/>
    <w:rsid w:val="00901704"/>
    <w:rsid w:val="00901D5C"/>
    <w:rsid w:val="00902165"/>
    <w:rsid w:val="0090271F"/>
    <w:rsid w:val="009027DA"/>
    <w:rsid w:val="00902DB9"/>
    <w:rsid w:val="00903709"/>
    <w:rsid w:val="0090466A"/>
    <w:rsid w:val="0090485F"/>
    <w:rsid w:val="00905482"/>
    <w:rsid w:val="00907FE0"/>
    <w:rsid w:val="0091035F"/>
    <w:rsid w:val="009106C2"/>
    <w:rsid w:val="009139F6"/>
    <w:rsid w:val="0091457E"/>
    <w:rsid w:val="0091471D"/>
    <w:rsid w:val="00915DB3"/>
    <w:rsid w:val="0092120B"/>
    <w:rsid w:val="00921E6D"/>
    <w:rsid w:val="0092209D"/>
    <w:rsid w:val="00923655"/>
    <w:rsid w:val="00923C5B"/>
    <w:rsid w:val="0092601D"/>
    <w:rsid w:val="0092610E"/>
    <w:rsid w:val="00927E18"/>
    <w:rsid w:val="00931699"/>
    <w:rsid w:val="009322D7"/>
    <w:rsid w:val="0093304B"/>
    <w:rsid w:val="009340CF"/>
    <w:rsid w:val="00934224"/>
    <w:rsid w:val="00936071"/>
    <w:rsid w:val="00936F38"/>
    <w:rsid w:val="009376AF"/>
    <w:rsid w:val="009376CD"/>
    <w:rsid w:val="00940212"/>
    <w:rsid w:val="009428FC"/>
    <w:rsid w:val="00942EC2"/>
    <w:rsid w:val="00944EC6"/>
    <w:rsid w:val="0094577F"/>
    <w:rsid w:val="0094587C"/>
    <w:rsid w:val="00945B9B"/>
    <w:rsid w:val="009467E5"/>
    <w:rsid w:val="009504CA"/>
    <w:rsid w:val="009505D8"/>
    <w:rsid w:val="009508D2"/>
    <w:rsid w:val="00950B99"/>
    <w:rsid w:val="00952941"/>
    <w:rsid w:val="00952D55"/>
    <w:rsid w:val="0095343C"/>
    <w:rsid w:val="00953A6C"/>
    <w:rsid w:val="00955E64"/>
    <w:rsid w:val="00955FB6"/>
    <w:rsid w:val="0095778B"/>
    <w:rsid w:val="009607A6"/>
    <w:rsid w:val="009607B9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327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099"/>
    <w:rsid w:val="00980130"/>
    <w:rsid w:val="00981274"/>
    <w:rsid w:val="0098239B"/>
    <w:rsid w:val="00982DAE"/>
    <w:rsid w:val="00983FFE"/>
    <w:rsid w:val="009840D1"/>
    <w:rsid w:val="00985549"/>
    <w:rsid w:val="00986B60"/>
    <w:rsid w:val="00986FD2"/>
    <w:rsid w:val="0099153D"/>
    <w:rsid w:val="009928A9"/>
    <w:rsid w:val="00992F5C"/>
    <w:rsid w:val="009932BF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6C3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C59FB"/>
    <w:rsid w:val="009D3A31"/>
    <w:rsid w:val="009D3B87"/>
    <w:rsid w:val="009D5198"/>
    <w:rsid w:val="009D5A5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69"/>
    <w:rsid w:val="009E7EC4"/>
    <w:rsid w:val="009F2CB9"/>
    <w:rsid w:val="009F3043"/>
    <w:rsid w:val="009F445F"/>
    <w:rsid w:val="009F4AE1"/>
    <w:rsid w:val="00A00170"/>
    <w:rsid w:val="00A0066E"/>
    <w:rsid w:val="00A0171A"/>
    <w:rsid w:val="00A027CA"/>
    <w:rsid w:val="00A03496"/>
    <w:rsid w:val="00A10516"/>
    <w:rsid w:val="00A10F02"/>
    <w:rsid w:val="00A10F2C"/>
    <w:rsid w:val="00A12E91"/>
    <w:rsid w:val="00A13227"/>
    <w:rsid w:val="00A1648C"/>
    <w:rsid w:val="00A204CA"/>
    <w:rsid w:val="00A209D6"/>
    <w:rsid w:val="00A22738"/>
    <w:rsid w:val="00A23F58"/>
    <w:rsid w:val="00A247E3"/>
    <w:rsid w:val="00A24E68"/>
    <w:rsid w:val="00A255A1"/>
    <w:rsid w:val="00A27DC6"/>
    <w:rsid w:val="00A3023F"/>
    <w:rsid w:val="00A31A0A"/>
    <w:rsid w:val="00A31B24"/>
    <w:rsid w:val="00A33876"/>
    <w:rsid w:val="00A33D77"/>
    <w:rsid w:val="00A33FE1"/>
    <w:rsid w:val="00A34C56"/>
    <w:rsid w:val="00A3675E"/>
    <w:rsid w:val="00A409FF"/>
    <w:rsid w:val="00A41829"/>
    <w:rsid w:val="00A419FA"/>
    <w:rsid w:val="00A430EC"/>
    <w:rsid w:val="00A4371D"/>
    <w:rsid w:val="00A44335"/>
    <w:rsid w:val="00A448B3"/>
    <w:rsid w:val="00A45B3D"/>
    <w:rsid w:val="00A4645A"/>
    <w:rsid w:val="00A466D4"/>
    <w:rsid w:val="00A46DF5"/>
    <w:rsid w:val="00A47F02"/>
    <w:rsid w:val="00A50928"/>
    <w:rsid w:val="00A53724"/>
    <w:rsid w:val="00A54B2B"/>
    <w:rsid w:val="00A607F6"/>
    <w:rsid w:val="00A60806"/>
    <w:rsid w:val="00A6319E"/>
    <w:rsid w:val="00A64AFF"/>
    <w:rsid w:val="00A657D6"/>
    <w:rsid w:val="00A664C3"/>
    <w:rsid w:val="00A67DC4"/>
    <w:rsid w:val="00A70838"/>
    <w:rsid w:val="00A70AB0"/>
    <w:rsid w:val="00A72629"/>
    <w:rsid w:val="00A7298F"/>
    <w:rsid w:val="00A737AB"/>
    <w:rsid w:val="00A74375"/>
    <w:rsid w:val="00A745A3"/>
    <w:rsid w:val="00A74732"/>
    <w:rsid w:val="00A75A4F"/>
    <w:rsid w:val="00A76932"/>
    <w:rsid w:val="00A82346"/>
    <w:rsid w:val="00A82C04"/>
    <w:rsid w:val="00A84571"/>
    <w:rsid w:val="00A85727"/>
    <w:rsid w:val="00A860CF"/>
    <w:rsid w:val="00A90727"/>
    <w:rsid w:val="00A910F5"/>
    <w:rsid w:val="00A91596"/>
    <w:rsid w:val="00A949C3"/>
    <w:rsid w:val="00A9671C"/>
    <w:rsid w:val="00AA1553"/>
    <w:rsid w:val="00AA1BCE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6344"/>
    <w:rsid w:val="00AB7C3E"/>
    <w:rsid w:val="00AC3B00"/>
    <w:rsid w:val="00AC4D2C"/>
    <w:rsid w:val="00AC507F"/>
    <w:rsid w:val="00AC5D59"/>
    <w:rsid w:val="00AC6006"/>
    <w:rsid w:val="00AC6887"/>
    <w:rsid w:val="00AD01B5"/>
    <w:rsid w:val="00AD3082"/>
    <w:rsid w:val="00AD7853"/>
    <w:rsid w:val="00AE124A"/>
    <w:rsid w:val="00AE5D2D"/>
    <w:rsid w:val="00AF1733"/>
    <w:rsid w:val="00AF1776"/>
    <w:rsid w:val="00AF2D0B"/>
    <w:rsid w:val="00AF371E"/>
    <w:rsid w:val="00AF4DB9"/>
    <w:rsid w:val="00AF5CA0"/>
    <w:rsid w:val="00AF649F"/>
    <w:rsid w:val="00AF7C5F"/>
    <w:rsid w:val="00B019AF"/>
    <w:rsid w:val="00B02CF8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2100"/>
    <w:rsid w:val="00B13A48"/>
    <w:rsid w:val="00B14B63"/>
    <w:rsid w:val="00B15449"/>
    <w:rsid w:val="00B157CB"/>
    <w:rsid w:val="00B15B76"/>
    <w:rsid w:val="00B161A6"/>
    <w:rsid w:val="00B16C2F"/>
    <w:rsid w:val="00B176C9"/>
    <w:rsid w:val="00B20B82"/>
    <w:rsid w:val="00B22FF3"/>
    <w:rsid w:val="00B25D3B"/>
    <w:rsid w:val="00B25FC6"/>
    <w:rsid w:val="00B2602A"/>
    <w:rsid w:val="00B261CD"/>
    <w:rsid w:val="00B27303"/>
    <w:rsid w:val="00B30797"/>
    <w:rsid w:val="00B30F22"/>
    <w:rsid w:val="00B314DB"/>
    <w:rsid w:val="00B31F1F"/>
    <w:rsid w:val="00B3205D"/>
    <w:rsid w:val="00B34577"/>
    <w:rsid w:val="00B35947"/>
    <w:rsid w:val="00B35D9F"/>
    <w:rsid w:val="00B413F2"/>
    <w:rsid w:val="00B41464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57460"/>
    <w:rsid w:val="00B606E6"/>
    <w:rsid w:val="00B60D60"/>
    <w:rsid w:val="00B626F4"/>
    <w:rsid w:val="00B65060"/>
    <w:rsid w:val="00B657DE"/>
    <w:rsid w:val="00B65AA8"/>
    <w:rsid w:val="00B663D2"/>
    <w:rsid w:val="00B6672E"/>
    <w:rsid w:val="00B66E42"/>
    <w:rsid w:val="00B66F4D"/>
    <w:rsid w:val="00B710DA"/>
    <w:rsid w:val="00B726D8"/>
    <w:rsid w:val="00B72962"/>
    <w:rsid w:val="00B73674"/>
    <w:rsid w:val="00B7538C"/>
    <w:rsid w:val="00B76953"/>
    <w:rsid w:val="00B772E6"/>
    <w:rsid w:val="00B8075F"/>
    <w:rsid w:val="00B8369D"/>
    <w:rsid w:val="00B84B49"/>
    <w:rsid w:val="00B84DB2"/>
    <w:rsid w:val="00B873FD"/>
    <w:rsid w:val="00B911F1"/>
    <w:rsid w:val="00B965D1"/>
    <w:rsid w:val="00BA07B7"/>
    <w:rsid w:val="00BA18CB"/>
    <w:rsid w:val="00BA1A49"/>
    <w:rsid w:val="00BA2421"/>
    <w:rsid w:val="00BA2793"/>
    <w:rsid w:val="00BA4FA6"/>
    <w:rsid w:val="00BA55D1"/>
    <w:rsid w:val="00BA56A5"/>
    <w:rsid w:val="00BA56AC"/>
    <w:rsid w:val="00BA5FDB"/>
    <w:rsid w:val="00BB0AC8"/>
    <w:rsid w:val="00BB12BA"/>
    <w:rsid w:val="00BB15DE"/>
    <w:rsid w:val="00BB1F15"/>
    <w:rsid w:val="00BB242A"/>
    <w:rsid w:val="00BB2462"/>
    <w:rsid w:val="00BB2CD2"/>
    <w:rsid w:val="00BB3BBA"/>
    <w:rsid w:val="00BB7251"/>
    <w:rsid w:val="00BB7C42"/>
    <w:rsid w:val="00BC08FE"/>
    <w:rsid w:val="00BC1BC3"/>
    <w:rsid w:val="00BC2CAC"/>
    <w:rsid w:val="00BC32E4"/>
    <w:rsid w:val="00BC3555"/>
    <w:rsid w:val="00BC69D2"/>
    <w:rsid w:val="00BD03E5"/>
    <w:rsid w:val="00BD0698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A19"/>
    <w:rsid w:val="00BE7451"/>
    <w:rsid w:val="00BF0764"/>
    <w:rsid w:val="00BF14F3"/>
    <w:rsid w:val="00BF3CBC"/>
    <w:rsid w:val="00BF3D0E"/>
    <w:rsid w:val="00BF409E"/>
    <w:rsid w:val="00BF4333"/>
    <w:rsid w:val="00BF4969"/>
    <w:rsid w:val="00BF5922"/>
    <w:rsid w:val="00BF60D5"/>
    <w:rsid w:val="00BF7F3A"/>
    <w:rsid w:val="00C00351"/>
    <w:rsid w:val="00C00512"/>
    <w:rsid w:val="00C0146E"/>
    <w:rsid w:val="00C04A27"/>
    <w:rsid w:val="00C05F4A"/>
    <w:rsid w:val="00C060FE"/>
    <w:rsid w:val="00C11561"/>
    <w:rsid w:val="00C12B51"/>
    <w:rsid w:val="00C1371B"/>
    <w:rsid w:val="00C14248"/>
    <w:rsid w:val="00C14510"/>
    <w:rsid w:val="00C1493D"/>
    <w:rsid w:val="00C151D4"/>
    <w:rsid w:val="00C152B1"/>
    <w:rsid w:val="00C1670C"/>
    <w:rsid w:val="00C17021"/>
    <w:rsid w:val="00C21AA8"/>
    <w:rsid w:val="00C22D65"/>
    <w:rsid w:val="00C23F90"/>
    <w:rsid w:val="00C243E1"/>
    <w:rsid w:val="00C24650"/>
    <w:rsid w:val="00C25465"/>
    <w:rsid w:val="00C25AEA"/>
    <w:rsid w:val="00C27E95"/>
    <w:rsid w:val="00C30859"/>
    <w:rsid w:val="00C31B5A"/>
    <w:rsid w:val="00C32649"/>
    <w:rsid w:val="00C33079"/>
    <w:rsid w:val="00C339E9"/>
    <w:rsid w:val="00C34F33"/>
    <w:rsid w:val="00C35647"/>
    <w:rsid w:val="00C36433"/>
    <w:rsid w:val="00C368CB"/>
    <w:rsid w:val="00C3706C"/>
    <w:rsid w:val="00C37298"/>
    <w:rsid w:val="00C424AD"/>
    <w:rsid w:val="00C44D4E"/>
    <w:rsid w:val="00C45037"/>
    <w:rsid w:val="00C4567F"/>
    <w:rsid w:val="00C460F5"/>
    <w:rsid w:val="00C46E04"/>
    <w:rsid w:val="00C4721A"/>
    <w:rsid w:val="00C472C2"/>
    <w:rsid w:val="00C4770C"/>
    <w:rsid w:val="00C479AE"/>
    <w:rsid w:val="00C5010C"/>
    <w:rsid w:val="00C50881"/>
    <w:rsid w:val="00C5204F"/>
    <w:rsid w:val="00C5342D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4286"/>
    <w:rsid w:val="00C6478C"/>
    <w:rsid w:val="00C65245"/>
    <w:rsid w:val="00C6553E"/>
    <w:rsid w:val="00C66523"/>
    <w:rsid w:val="00C66D96"/>
    <w:rsid w:val="00C673B8"/>
    <w:rsid w:val="00C702D5"/>
    <w:rsid w:val="00C70DC4"/>
    <w:rsid w:val="00C717FC"/>
    <w:rsid w:val="00C7219D"/>
    <w:rsid w:val="00C7287A"/>
    <w:rsid w:val="00C738E0"/>
    <w:rsid w:val="00C74E92"/>
    <w:rsid w:val="00C760D4"/>
    <w:rsid w:val="00C76A1A"/>
    <w:rsid w:val="00C76B6B"/>
    <w:rsid w:val="00C779A7"/>
    <w:rsid w:val="00C81DF7"/>
    <w:rsid w:val="00C824CE"/>
    <w:rsid w:val="00C83895"/>
    <w:rsid w:val="00C83A13"/>
    <w:rsid w:val="00C844F8"/>
    <w:rsid w:val="00C859EF"/>
    <w:rsid w:val="00C86F10"/>
    <w:rsid w:val="00C9068C"/>
    <w:rsid w:val="00C91F36"/>
    <w:rsid w:val="00C92831"/>
    <w:rsid w:val="00C92967"/>
    <w:rsid w:val="00C94794"/>
    <w:rsid w:val="00C95AB3"/>
    <w:rsid w:val="00C96D30"/>
    <w:rsid w:val="00CA0FF2"/>
    <w:rsid w:val="00CA358C"/>
    <w:rsid w:val="00CA390E"/>
    <w:rsid w:val="00CA3A49"/>
    <w:rsid w:val="00CA3D0C"/>
    <w:rsid w:val="00CA4156"/>
    <w:rsid w:val="00CA5A0C"/>
    <w:rsid w:val="00CA622F"/>
    <w:rsid w:val="00CA654B"/>
    <w:rsid w:val="00CA6F52"/>
    <w:rsid w:val="00CA7092"/>
    <w:rsid w:val="00CB2E21"/>
    <w:rsid w:val="00CB2E76"/>
    <w:rsid w:val="00CB3154"/>
    <w:rsid w:val="00CB40C7"/>
    <w:rsid w:val="00CB4772"/>
    <w:rsid w:val="00CB72B8"/>
    <w:rsid w:val="00CC0591"/>
    <w:rsid w:val="00CC2102"/>
    <w:rsid w:val="00CC3C10"/>
    <w:rsid w:val="00CC3C7A"/>
    <w:rsid w:val="00CC4132"/>
    <w:rsid w:val="00CC4645"/>
    <w:rsid w:val="00CC547F"/>
    <w:rsid w:val="00CC554F"/>
    <w:rsid w:val="00CC56CB"/>
    <w:rsid w:val="00CC70E9"/>
    <w:rsid w:val="00CD0963"/>
    <w:rsid w:val="00CD0BA8"/>
    <w:rsid w:val="00CD14F3"/>
    <w:rsid w:val="00CD29B8"/>
    <w:rsid w:val="00CD4948"/>
    <w:rsid w:val="00CD4C7B"/>
    <w:rsid w:val="00CD4F02"/>
    <w:rsid w:val="00CD58FE"/>
    <w:rsid w:val="00CE08D1"/>
    <w:rsid w:val="00CE1B38"/>
    <w:rsid w:val="00CE31BB"/>
    <w:rsid w:val="00CE3B11"/>
    <w:rsid w:val="00CE43C6"/>
    <w:rsid w:val="00CE547E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4671"/>
    <w:rsid w:val="00D054E4"/>
    <w:rsid w:val="00D05AF2"/>
    <w:rsid w:val="00D06125"/>
    <w:rsid w:val="00D06188"/>
    <w:rsid w:val="00D0620C"/>
    <w:rsid w:val="00D12BE0"/>
    <w:rsid w:val="00D12DDB"/>
    <w:rsid w:val="00D141D2"/>
    <w:rsid w:val="00D1769D"/>
    <w:rsid w:val="00D24051"/>
    <w:rsid w:val="00D24C0D"/>
    <w:rsid w:val="00D303FC"/>
    <w:rsid w:val="00D30635"/>
    <w:rsid w:val="00D30698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40A67"/>
    <w:rsid w:val="00D40BB8"/>
    <w:rsid w:val="00D43549"/>
    <w:rsid w:val="00D43C85"/>
    <w:rsid w:val="00D43FB4"/>
    <w:rsid w:val="00D44D37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14F3"/>
    <w:rsid w:val="00D62E19"/>
    <w:rsid w:val="00D62E33"/>
    <w:rsid w:val="00D64B1C"/>
    <w:rsid w:val="00D64D90"/>
    <w:rsid w:val="00D6517A"/>
    <w:rsid w:val="00D67CD1"/>
    <w:rsid w:val="00D7022F"/>
    <w:rsid w:val="00D727AF"/>
    <w:rsid w:val="00D727BD"/>
    <w:rsid w:val="00D72C64"/>
    <w:rsid w:val="00D738D6"/>
    <w:rsid w:val="00D7532C"/>
    <w:rsid w:val="00D76809"/>
    <w:rsid w:val="00D7685B"/>
    <w:rsid w:val="00D76D31"/>
    <w:rsid w:val="00D80795"/>
    <w:rsid w:val="00D81114"/>
    <w:rsid w:val="00D843A6"/>
    <w:rsid w:val="00D854BE"/>
    <w:rsid w:val="00D87009"/>
    <w:rsid w:val="00D87E00"/>
    <w:rsid w:val="00D9134D"/>
    <w:rsid w:val="00D92DA4"/>
    <w:rsid w:val="00D93832"/>
    <w:rsid w:val="00D93914"/>
    <w:rsid w:val="00D96BB7"/>
    <w:rsid w:val="00D96D11"/>
    <w:rsid w:val="00DA29BD"/>
    <w:rsid w:val="00DA3414"/>
    <w:rsid w:val="00DA3D80"/>
    <w:rsid w:val="00DA4833"/>
    <w:rsid w:val="00DA58F0"/>
    <w:rsid w:val="00DA6127"/>
    <w:rsid w:val="00DA6432"/>
    <w:rsid w:val="00DA7A03"/>
    <w:rsid w:val="00DA7D83"/>
    <w:rsid w:val="00DB01B2"/>
    <w:rsid w:val="00DB07A5"/>
    <w:rsid w:val="00DB0C97"/>
    <w:rsid w:val="00DB0DB8"/>
    <w:rsid w:val="00DB159F"/>
    <w:rsid w:val="00DB1818"/>
    <w:rsid w:val="00DB1F9F"/>
    <w:rsid w:val="00DB2ABC"/>
    <w:rsid w:val="00DB3918"/>
    <w:rsid w:val="00DB4164"/>
    <w:rsid w:val="00DB74A8"/>
    <w:rsid w:val="00DC309B"/>
    <w:rsid w:val="00DC3ED9"/>
    <w:rsid w:val="00DC44E4"/>
    <w:rsid w:val="00DC4DA2"/>
    <w:rsid w:val="00DC4E86"/>
    <w:rsid w:val="00DC5261"/>
    <w:rsid w:val="00DC5612"/>
    <w:rsid w:val="00DC6A61"/>
    <w:rsid w:val="00DC740C"/>
    <w:rsid w:val="00DC74B1"/>
    <w:rsid w:val="00DC75FA"/>
    <w:rsid w:val="00DC7C2A"/>
    <w:rsid w:val="00DD16AF"/>
    <w:rsid w:val="00DD3480"/>
    <w:rsid w:val="00DD5188"/>
    <w:rsid w:val="00DD64BE"/>
    <w:rsid w:val="00DD6910"/>
    <w:rsid w:val="00DD7FB2"/>
    <w:rsid w:val="00DE001F"/>
    <w:rsid w:val="00DE03D3"/>
    <w:rsid w:val="00DE0B51"/>
    <w:rsid w:val="00DE22A8"/>
    <w:rsid w:val="00DE25D2"/>
    <w:rsid w:val="00DE292B"/>
    <w:rsid w:val="00DE491C"/>
    <w:rsid w:val="00DE4B84"/>
    <w:rsid w:val="00DF0B46"/>
    <w:rsid w:val="00DF218F"/>
    <w:rsid w:val="00DF3CF4"/>
    <w:rsid w:val="00DF4645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589E"/>
    <w:rsid w:val="00E15B7F"/>
    <w:rsid w:val="00E15BD7"/>
    <w:rsid w:val="00E16BF5"/>
    <w:rsid w:val="00E22129"/>
    <w:rsid w:val="00E223EE"/>
    <w:rsid w:val="00E24C00"/>
    <w:rsid w:val="00E253C2"/>
    <w:rsid w:val="00E262F2"/>
    <w:rsid w:val="00E26957"/>
    <w:rsid w:val="00E30853"/>
    <w:rsid w:val="00E31765"/>
    <w:rsid w:val="00E36FCC"/>
    <w:rsid w:val="00E37E4F"/>
    <w:rsid w:val="00E41B53"/>
    <w:rsid w:val="00E41C0F"/>
    <w:rsid w:val="00E41F8E"/>
    <w:rsid w:val="00E45739"/>
    <w:rsid w:val="00E4582F"/>
    <w:rsid w:val="00E46C08"/>
    <w:rsid w:val="00E471CF"/>
    <w:rsid w:val="00E477E8"/>
    <w:rsid w:val="00E47979"/>
    <w:rsid w:val="00E500BD"/>
    <w:rsid w:val="00E51F1C"/>
    <w:rsid w:val="00E5316E"/>
    <w:rsid w:val="00E5360F"/>
    <w:rsid w:val="00E54A76"/>
    <w:rsid w:val="00E54AAA"/>
    <w:rsid w:val="00E55148"/>
    <w:rsid w:val="00E609A3"/>
    <w:rsid w:val="00E61354"/>
    <w:rsid w:val="00E62835"/>
    <w:rsid w:val="00E62BC9"/>
    <w:rsid w:val="00E64ECF"/>
    <w:rsid w:val="00E65A87"/>
    <w:rsid w:val="00E65D34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65C"/>
    <w:rsid w:val="00E859B6"/>
    <w:rsid w:val="00E8654C"/>
    <w:rsid w:val="00E86809"/>
    <w:rsid w:val="00E86D6D"/>
    <w:rsid w:val="00E90402"/>
    <w:rsid w:val="00E94C66"/>
    <w:rsid w:val="00E9509D"/>
    <w:rsid w:val="00E96124"/>
    <w:rsid w:val="00E96CD0"/>
    <w:rsid w:val="00E96F95"/>
    <w:rsid w:val="00E97F72"/>
    <w:rsid w:val="00EA07A9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B63"/>
    <w:rsid w:val="00EB4E14"/>
    <w:rsid w:val="00EB56A0"/>
    <w:rsid w:val="00EB5A68"/>
    <w:rsid w:val="00EC0B2A"/>
    <w:rsid w:val="00EC230D"/>
    <w:rsid w:val="00EC33D3"/>
    <w:rsid w:val="00EC340C"/>
    <w:rsid w:val="00EC4A25"/>
    <w:rsid w:val="00EC5330"/>
    <w:rsid w:val="00EC5498"/>
    <w:rsid w:val="00EC6C86"/>
    <w:rsid w:val="00EC6F51"/>
    <w:rsid w:val="00EC7DFE"/>
    <w:rsid w:val="00ED0457"/>
    <w:rsid w:val="00ED0FE4"/>
    <w:rsid w:val="00ED112E"/>
    <w:rsid w:val="00ED15CB"/>
    <w:rsid w:val="00ED1BAA"/>
    <w:rsid w:val="00ED24E4"/>
    <w:rsid w:val="00ED2519"/>
    <w:rsid w:val="00ED2FEC"/>
    <w:rsid w:val="00ED40AC"/>
    <w:rsid w:val="00ED4FE8"/>
    <w:rsid w:val="00ED56E2"/>
    <w:rsid w:val="00ED6022"/>
    <w:rsid w:val="00ED6F9A"/>
    <w:rsid w:val="00ED75F3"/>
    <w:rsid w:val="00EE00AC"/>
    <w:rsid w:val="00EE013E"/>
    <w:rsid w:val="00EE127C"/>
    <w:rsid w:val="00EE1DEB"/>
    <w:rsid w:val="00EE22FB"/>
    <w:rsid w:val="00EE5AAD"/>
    <w:rsid w:val="00EE5F79"/>
    <w:rsid w:val="00EE671D"/>
    <w:rsid w:val="00EE6E39"/>
    <w:rsid w:val="00EF0660"/>
    <w:rsid w:val="00EF0C39"/>
    <w:rsid w:val="00EF0DB9"/>
    <w:rsid w:val="00EF612C"/>
    <w:rsid w:val="00F00357"/>
    <w:rsid w:val="00F00A10"/>
    <w:rsid w:val="00F01C6C"/>
    <w:rsid w:val="00F01C7D"/>
    <w:rsid w:val="00F025A2"/>
    <w:rsid w:val="00F03594"/>
    <w:rsid w:val="00F036E9"/>
    <w:rsid w:val="00F043D1"/>
    <w:rsid w:val="00F05511"/>
    <w:rsid w:val="00F05D07"/>
    <w:rsid w:val="00F06D4E"/>
    <w:rsid w:val="00F07388"/>
    <w:rsid w:val="00F07939"/>
    <w:rsid w:val="00F10703"/>
    <w:rsid w:val="00F10BA3"/>
    <w:rsid w:val="00F10D4F"/>
    <w:rsid w:val="00F12DE6"/>
    <w:rsid w:val="00F141DF"/>
    <w:rsid w:val="00F177BD"/>
    <w:rsid w:val="00F2026E"/>
    <w:rsid w:val="00F20511"/>
    <w:rsid w:val="00F209BD"/>
    <w:rsid w:val="00F20CAC"/>
    <w:rsid w:val="00F2210A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0509"/>
    <w:rsid w:val="00F31372"/>
    <w:rsid w:val="00F33ACE"/>
    <w:rsid w:val="00F341BE"/>
    <w:rsid w:val="00F3485F"/>
    <w:rsid w:val="00F34F8C"/>
    <w:rsid w:val="00F35C6C"/>
    <w:rsid w:val="00F36DFC"/>
    <w:rsid w:val="00F37678"/>
    <w:rsid w:val="00F37743"/>
    <w:rsid w:val="00F40A33"/>
    <w:rsid w:val="00F41159"/>
    <w:rsid w:val="00F42CB1"/>
    <w:rsid w:val="00F43661"/>
    <w:rsid w:val="00F4463F"/>
    <w:rsid w:val="00F44DF5"/>
    <w:rsid w:val="00F4579A"/>
    <w:rsid w:val="00F463C0"/>
    <w:rsid w:val="00F46B11"/>
    <w:rsid w:val="00F46BE2"/>
    <w:rsid w:val="00F46F23"/>
    <w:rsid w:val="00F521FD"/>
    <w:rsid w:val="00F52DE9"/>
    <w:rsid w:val="00F53F52"/>
    <w:rsid w:val="00F54A3D"/>
    <w:rsid w:val="00F54CB0"/>
    <w:rsid w:val="00F55286"/>
    <w:rsid w:val="00F571A8"/>
    <w:rsid w:val="00F579CD"/>
    <w:rsid w:val="00F60187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B89"/>
    <w:rsid w:val="00F72021"/>
    <w:rsid w:val="00F72F7D"/>
    <w:rsid w:val="00F7353C"/>
    <w:rsid w:val="00F73CBD"/>
    <w:rsid w:val="00F74086"/>
    <w:rsid w:val="00F74553"/>
    <w:rsid w:val="00F758D2"/>
    <w:rsid w:val="00F76F8F"/>
    <w:rsid w:val="00F773EA"/>
    <w:rsid w:val="00F77B35"/>
    <w:rsid w:val="00F77CC7"/>
    <w:rsid w:val="00F77EE4"/>
    <w:rsid w:val="00F82FA2"/>
    <w:rsid w:val="00F8332A"/>
    <w:rsid w:val="00F83C4F"/>
    <w:rsid w:val="00F8467A"/>
    <w:rsid w:val="00F84D86"/>
    <w:rsid w:val="00F86E4A"/>
    <w:rsid w:val="00F941DF"/>
    <w:rsid w:val="00F95029"/>
    <w:rsid w:val="00F975E4"/>
    <w:rsid w:val="00FA0CFC"/>
    <w:rsid w:val="00FA1266"/>
    <w:rsid w:val="00FA2071"/>
    <w:rsid w:val="00FA3474"/>
    <w:rsid w:val="00FA3BA9"/>
    <w:rsid w:val="00FA44AE"/>
    <w:rsid w:val="00FA5036"/>
    <w:rsid w:val="00FA5E31"/>
    <w:rsid w:val="00FB0536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B728B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EDB"/>
    <w:rsid w:val="00FD70B9"/>
    <w:rsid w:val="00FE106D"/>
    <w:rsid w:val="00FE1077"/>
    <w:rsid w:val="00FE1C0F"/>
    <w:rsid w:val="00FE251B"/>
    <w:rsid w:val="00FE271C"/>
    <w:rsid w:val="00FE520E"/>
    <w:rsid w:val="00FE6612"/>
    <w:rsid w:val="00FE68AA"/>
    <w:rsid w:val="00FF4815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66CBEAC-83BC-4078-BE78-80B4A563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F53F5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F53F52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53F52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53D9-BA1B-406A-9E90-85235BFF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Jonas Sedin (Samsung)</cp:lastModifiedBy>
  <cp:revision>15</cp:revision>
  <dcterms:created xsi:type="dcterms:W3CDTF">2025-08-14T08:50:00Z</dcterms:created>
  <dcterms:modified xsi:type="dcterms:W3CDTF">2025-08-15T08:31:00Z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